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E628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R5-246692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13D499F2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76FAC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0D50BB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4F398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FDDC4D8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5E3D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FE69C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1E1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86B32EF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EC3D2F1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15428B3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859DC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3058</w:t>
            </w:r>
          </w:p>
        </w:tc>
        <w:tc>
          <w:tcPr>
            <w:tcW w:w="709" w:type="dxa"/>
          </w:tcPr>
          <w:p w14:paraId="00755BAC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CDCC51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63A964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702ED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B421C08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3545B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9AB8E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68A6B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6940A67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B37B4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51B61E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03ED65A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1E1BE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9C0F1E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4FA4BE6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EEBD0F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C1D590D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F31034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5C5A140B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715746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5CD134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3781700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72F5EA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E9540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76AC6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CB7D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F6E60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ECF4E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MPR for NR Coverage enh2</w:t>
            </w:r>
          </w:p>
        </w:tc>
      </w:tr>
      <w:tr w14:paraId="040891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5124C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46802D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7EBB4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E5C82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E8237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MediaTek</w:t>
            </w:r>
          </w:p>
        </w:tc>
      </w:tr>
      <w:tr w14:paraId="39D6E7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9EE9E2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3A9FDA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3C4BBD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86133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041C5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B1DE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5CF9F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739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FD6B9A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067A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5DE711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 w14:paraId="5717D6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82F0F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1CDB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6E4146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03AB247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39E02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5D49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C1955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DEFF5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FC4C1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9EAE8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45F21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01D638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E5BF165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448EE9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BFED331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A55CA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153D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AC2108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19C67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614F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A80DE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EBA179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needs to be updated as per WP.</w:t>
            </w:r>
          </w:p>
        </w:tc>
      </w:tr>
      <w:tr w14:paraId="1A2B4F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EEE3A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58B36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7CD8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65C5D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25E8EA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has been updated.</w:t>
            </w:r>
          </w:p>
          <w:p w14:paraId="275642DC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the minimum conformance requirement</w:t>
            </w:r>
          </w:p>
          <w:p w14:paraId="505EC7EA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new test IDs</w:t>
            </w:r>
          </w:p>
          <w:p w14:paraId="16ADB1C0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And relative test requirements.</w:t>
            </w:r>
          </w:p>
        </w:tc>
      </w:tr>
      <w:tr w14:paraId="48850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144F7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E5F9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6879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B2BE40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A778BD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 w14:paraId="183159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E4FFB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E12D4E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AF6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92958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DB7DE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40D254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947E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CC6C0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41A6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1CAF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0895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3759C8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7C380AF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E7FE76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06C289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E690C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73C70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2276F6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E96BE6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D40848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002F7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CA40FF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7A52CC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E109D0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F58E4B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5485D83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795DD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01F78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8119AC9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FF05CF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A890B9E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A662C4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E6A8B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D76D67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603EC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30B13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78D0C6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AB369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454052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032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26C890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2DC8C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811DD8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7C5E19B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47BC77FF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 For better understanding, 3 TPs specific for PC3 power boosting UEs and 2 TPs specific for PC2 power boosting UEs are split into separate rows in the configuration tables as well as test requirements tables.</w:t>
            </w:r>
          </w:p>
          <w:p w14:paraId="4BA3C3F0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Remove the page headers；</w:t>
            </w:r>
          </w:p>
          <w:p w14:paraId="66583D1D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 the test requirement tables basing on the latest released version of spec TS38.521-1 i40.</w:t>
            </w:r>
          </w:p>
          <w:p w14:paraId="7275D24A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Meeting date on the coversheet is updated.</w:t>
            </w:r>
          </w:p>
          <w:p w14:paraId="05BDEB0B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MediaTek is added as co-source</w:t>
            </w:r>
          </w:p>
          <w:p w14:paraId="18068072"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Typo in </w:t>
            </w:r>
            <w:r>
              <w:rPr>
                <w:highlight w:val="yellow"/>
              </w:rPr>
              <w:t>Table 6.2.2.3-1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fixed.</w:t>
            </w:r>
          </w:p>
          <w:p w14:paraId="4B0B4E94">
            <w:pPr>
              <w:pStyle w:val="55"/>
              <w:jc w:val="left"/>
              <w:rPr>
                <w:rFonts w:hint="eastAsia"/>
                <w:b w:val="0"/>
                <w:bCs/>
                <w:highlight w:val="green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>R2:</w:t>
            </w:r>
            <w:r>
              <w:rPr>
                <w:rFonts w:hint="default" w:eastAsia="宋体"/>
                <w:b w:val="0"/>
                <w:bCs/>
                <w:highlight w:val="green"/>
                <w:lang w:val="en-US" w:eastAsia="zh-CN"/>
              </w:rPr>
              <w:t>”</w:t>
            </w:r>
            <w:bookmarkStart w:id="1" w:name="OLE_LINK7"/>
            <w:r>
              <w:rPr>
                <w:b w:val="0"/>
                <w:bCs/>
                <w:highlight w:val="green"/>
              </w:rPr>
              <w:t>Table 6.2.2.3-1</w:t>
            </w:r>
            <w:bookmarkEnd w:id="1"/>
            <w:r>
              <w:rPr>
                <w:b w:val="0"/>
                <w:bCs/>
                <w:highlight w:val="green"/>
              </w:rPr>
              <w:t xml:space="preserve">: Maximum power reduction (MPR) for power </w:t>
            </w:r>
            <w:r>
              <w:rPr>
                <w:b w:val="0"/>
                <w:bCs/>
                <w:highlight w:val="green"/>
                <w:lang w:eastAsia="zh-CN"/>
              </w:rPr>
              <w:t>class</w:t>
            </w:r>
            <w:r>
              <w:rPr>
                <w:b w:val="0"/>
                <w:bCs/>
                <w:highlight w:val="green"/>
              </w:rPr>
              <w:t xml:space="preserve"> 3</w:t>
            </w:r>
            <w:r>
              <w:rPr>
                <w:rFonts w:hint="default" w:eastAsia="宋体"/>
                <w:b w:val="0"/>
                <w:bCs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 xml:space="preserve"> is updated to align with 38101-1- i70 fo</w:t>
            </w:r>
            <w:r>
              <w:rPr>
                <w:rFonts w:hint="eastAsia"/>
                <w:b w:val="0"/>
                <w:bCs/>
                <w:highlight w:val="green"/>
                <w:lang w:val="en-US" w:eastAsia="zh-CN"/>
              </w:rPr>
              <w:t xml:space="preserve">r </w:t>
            </w:r>
            <w:r>
              <w:rPr>
                <w:rFonts w:hint="default"/>
                <w:b w:val="0"/>
                <w:bCs/>
                <w:highlight w:val="green"/>
                <w:lang w:val="en-US" w:eastAsia="zh-CN"/>
              </w:rPr>
              <w:t>“</w:t>
            </w:r>
            <w:r>
              <w:rPr>
                <w:b w:val="0"/>
                <w:bCs/>
                <w:highlight w:val="green"/>
              </w:rPr>
              <w:t>Pi/2 BPSK w Pi/2 BPSK DMRS</w:t>
            </w:r>
            <w:r>
              <w:rPr>
                <w:rFonts w:hint="default" w:eastAsia="宋体"/>
                <w:b w:val="0"/>
                <w:bCs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highlight w:val="green"/>
                <w:lang w:val="en-US" w:eastAsia="zh-CN"/>
              </w:rPr>
              <w:t xml:space="preserve"> with Outer RB allocations.</w:t>
            </w:r>
          </w:p>
          <w:p w14:paraId="05B7481F">
            <w:pPr>
              <w:pStyle w:val="55"/>
              <w:jc w:val="left"/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</w:pPr>
            <w:r>
              <w:rPr>
                <w:b w:val="0"/>
                <w:bCs/>
                <w:highlight w:val="green"/>
                <w:lang w:eastAsia="zh-CN"/>
              </w:rPr>
              <w:t>ΔP</w:t>
            </w:r>
            <w:r>
              <w:rPr>
                <w:b w:val="0"/>
                <w:bCs/>
                <w:highlight w:val="green"/>
                <w:vertAlign w:val="subscript"/>
                <w:lang w:eastAsia="zh-CN"/>
              </w:rPr>
              <w:t>PowerBoost</w:t>
            </w:r>
            <w:r>
              <w:rPr>
                <w:rFonts w:hint="eastAsia"/>
                <w:b w:val="0"/>
                <w:bCs/>
                <w:highlight w:val="green"/>
                <w:vertAlign w:val="subscript"/>
                <w:lang w:val="en-US" w:eastAsia="zh-CN"/>
              </w:rPr>
              <w:t xml:space="preserve"> </w:t>
            </w:r>
            <w:r>
              <w:rPr>
                <w:b w:val="0"/>
                <w:bCs/>
                <w:highlight w:val="green"/>
              </w:rPr>
              <w:t>(dB)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>is added as a new column in the test requirement tables.</w:t>
            </w:r>
          </w:p>
          <w:p w14:paraId="382542B2">
            <w:pPr>
              <w:pStyle w:val="55"/>
              <w:jc w:val="left"/>
              <w:rPr>
                <w:rFonts w:hint="default" w:eastAsia="宋体"/>
                <w:b w:val="0"/>
                <w:bCs/>
                <w:highlight w:val="green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>Editor</w:t>
            </w:r>
            <w:r>
              <w:rPr>
                <w:rFonts w:hint="default" w:eastAsia="宋体"/>
                <w:b w:val="0"/>
                <w:bCs/>
                <w:highlight w:val="green"/>
                <w:lang w:val="en-US" w:eastAsia="zh-CN"/>
              </w:rPr>
              <w:t>’</w:t>
            </w:r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>s note is further</w:t>
            </w:r>
            <w:bookmarkStart w:id="72" w:name="_GoBack"/>
            <w:bookmarkEnd w:id="72"/>
            <w:r>
              <w:rPr>
                <w:rFonts w:hint="eastAsia" w:eastAsia="宋体"/>
                <w:b w:val="0"/>
                <w:bCs/>
                <w:highlight w:val="green"/>
                <w:lang w:val="en-US" w:eastAsia="zh-CN"/>
              </w:rPr>
              <w:t xml:space="preserve"> clarified.</w:t>
            </w:r>
          </w:p>
        </w:tc>
      </w:tr>
    </w:tbl>
    <w:p w14:paraId="33982812">
      <w:pPr>
        <w:pStyle w:val="81"/>
        <w:spacing w:after="0"/>
        <w:rPr>
          <w:sz w:val="8"/>
          <w:szCs w:val="8"/>
          <w:highlight w:val="none"/>
        </w:rPr>
      </w:pPr>
    </w:p>
    <w:p w14:paraId="43850FC1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92DE08F"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BBF670D">
      <w:pPr>
        <w:pStyle w:val="4"/>
        <w:rPr>
          <w:highlight w:val="none"/>
          <w:lang w:eastAsia="zh-CN"/>
        </w:rPr>
      </w:pPr>
      <w:bookmarkStart w:id="4" w:name="_Toc90916384"/>
      <w:bookmarkStart w:id="5" w:name="_Toc83720530"/>
      <w:bookmarkStart w:id="6" w:name="_Toc90917337"/>
      <w:bookmarkStart w:id="7" w:name="_Toc27477795"/>
      <w:bookmarkStart w:id="8" w:name="_Toc90916581"/>
      <w:bookmarkStart w:id="9" w:name="_Toc69305904"/>
      <w:bookmarkStart w:id="10" w:name="_Toc52989894"/>
      <w:bookmarkStart w:id="11" w:name="_Toc60823085"/>
      <w:bookmarkStart w:id="12" w:name="_Toc36226474"/>
      <w:bookmarkStart w:id="13" w:name="_Toc76020060"/>
      <w:bookmarkStart w:id="14" w:name="_Toc69309748"/>
      <w:bookmarkStart w:id="15" w:name="_Toc44323729"/>
      <w:bookmarkStart w:id="16" w:name="_Toc60825007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highlight w:val="none"/>
        </w:rPr>
        <w:t xml:space="preserve"> </w:t>
      </w:r>
    </w:p>
    <w:p w14:paraId="2E8B0C91">
      <w:pPr>
        <w:pStyle w:val="74"/>
        <w:rPr>
          <w:ins w:id="0" w:author="cmcc" w:date="2024-11-20T00:01:23Z"/>
          <w:highlight w:val="green"/>
        </w:rPr>
      </w:pPr>
      <w:ins w:id="1" w:author="cmcc" w:date="2024-11-20T00:01:23Z">
        <w:bookmarkStart w:id="17" w:name="_Toc69305905"/>
        <w:bookmarkStart w:id="18" w:name="_Toc60823086"/>
        <w:bookmarkStart w:id="19" w:name="_Toc52989895"/>
        <w:bookmarkStart w:id="20" w:name="_Toc44323730"/>
        <w:bookmarkStart w:id="21" w:name="_Toc36226475"/>
        <w:bookmarkStart w:id="22" w:name="_Toc60825008"/>
        <w:bookmarkStart w:id="23" w:name="_Toc27477796"/>
        <w:r>
          <w:rPr>
            <w:rFonts w:hint="default"/>
            <w:highlight w:val="green"/>
            <w:lang w:val="en-US" w:eastAsia="zh-CN"/>
          </w:rPr>
          <w:t>Editor’s note: The following aspects are either missing or not yet determined:</w:t>
        </w:r>
      </w:ins>
    </w:p>
    <w:p w14:paraId="1DFD8975">
      <w:pPr>
        <w:pStyle w:val="74"/>
        <w:numPr>
          <w:ilvl w:val="0"/>
          <w:numId w:val="3"/>
        </w:numPr>
        <w:ind w:left="420" w:leftChars="0" w:hanging="420" w:firstLineChars="0"/>
        <w:rPr>
          <w:ins w:id="2" w:author="cmcc" w:date="2024-11-20T00:01:23Z"/>
          <w:rFonts w:hint="default"/>
          <w:highlight w:val="green"/>
        </w:rPr>
      </w:pPr>
      <w:ins w:id="3" w:author="cmcc" w:date="2024-11-20T00:01:23Z">
        <w:r>
          <w:rPr>
            <w:rFonts w:hint="default"/>
            <w:highlight w:val="green"/>
          </w:rPr>
          <w:t>Message contents for R18 coverage enhancement are FFS due to the relative IEs not introduced into TS 38.331 yet.</w:t>
        </w:r>
      </w:ins>
    </w:p>
    <w:p w14:paraId="1AD589DF">
      <w:pPr>
        <w:pStyle w:val="74"/>
        <w:numPr>
          <w:ilvl w:val="0"/>
          <w:numId w:val="3"/>
        </w:numPr>
        <w:ind w:left="420" w:leftChars="0" w:hanging="420" w:firstLineChars="0"/>
        <w:rPr>
          <w:ins w:id="4" w:author="cmcc" w:date="2024-11-20T00:01:23Z"/>
          <w:rFonts w:hint="default"/>
          <w:highlight w:val="green"/>
        </w:rPr>
      </w:pPr>
      <w:ins w:id="5" w:author="cmcc" w:date="2024-11-20T00:01:23Z">
        <w:r>
          <w:rPr>
            <w:rFonts w:hint="default"/>
            <w:highlight w:val="green"/>
          </w:rPr>
          <w:t>The test is incomplete for R18 coverage enhancement and the following test IDs cannot be tested:</w:t>
        </w:r>
      </w:ins>
      <w:ins w:id="6" w:author="cmcc" w:date="2024-11-20T00:01:23Z">
        <w:r>
          <w:rPr>
            <w:rFonts w:hint="default"/>
            <w:highlight w:val="green"/>
          </w:rPr>
          <w:br w:type="textWrapping"/>
        </w:r>
      </w:ins>
      <w:ins w:id="7" w:author="cmcc" w:date="2024-11-20T00:01:23Z">
        <w:r>
          <w:rPr>
            <w:rFonts w:hint="default"/>
            <w:highlight w:val="green"/>
          </w:rPr>
          <w:t>Test IDs 40, 41, 42 in Tables 6.2.2.4.1-1 and 6.2.2.5-1</w:t>
        </w:r>
      </w:ins>
      <w:ins w:id="8" w:author="cmcc" w:date="2024-11-20T00:01:23Z">
        <w:r>
          <w:rPr>
            <w:rFonts w:hint="default"/>
            <w:highlight w:val="green"/>
          </w:rPr>
          <w:br w:type="textWrapping"/>
        </w:r>
      </w:ins>
      <w:ins w:id="9" w:author="cmcc" w:date="2024-11-20T00:01:23Z">
        <w:r>
          <w:rPr>
            <w:rFonts w:hint="default"/>
            <w:highlight w:val="green"/>
          </w:rPr>
          <w:t>Test IDs 33 and 34 in Tables 6.2.2.4.1-2 and 6.2.2.5-4</w:t>
        </w:r>
      </w:ins>
    </w:p>
    <w:p w14:paraId="1DA0F5AD">
      <w:pPr>
        <w:pStyle w:val="74"/>
        <w:rPr>
          <w:ins w:id="10" w:author="Luyang Zhao-CMCC" w:date="2024-10-21T15:20:46Z"/>
        </w:rPr>
      </w:pPr>
    </w:p>
    <w:p w14:paraId="601A3BF7">
      <w:pPr>
        <w:pStyle w:val="8"/>
        <w:rPr>
          <w:highlight w:val="none"/>
        </w:rPr>
      </w:pPr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2CF9E85"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 w14:paraId="699B2394">
      <w:pPr>
        <w:pStyle w:val="8"/>
        <w:rPr>
          <w:highlight w:val="none"/>
        </w:rPr>
      </w:pPr>
      <w:bookmarkStart w:id="24" w:name="_Toc52989896"/>
      <w:bookmarkStart w:id="25" w:name="_Toc60825009"/>
      <w:bookmarkStart w:id="26" w:name="_Toc69305906"/>
      <w:bookmarkStart w:id="27" w:name="_Toc44323731"/>
      <w:bookmarkStart w:id="28" w:name="_Toc36226476"/>
      <w:bookmarkStart w:id="29" w:name="_Toc60823087"/>
      <w:bookmarkStart w:id="30" w:name="_Toc27477797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147BA0C"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 w14:paraId="1195ABFF"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 w14:paraId="1CEE16D2"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 w14:paraId="1C6E8E2C">
      <w:pPr>
        <w:pStyle w:val="8"/>
        <w:rPr>
          <w:highlight w:val="none"/>
        </w:rPr>
      </w:pPr>
      <w:bookmarkStart w:id="31" w:name="_Toc27477798"/>
      <w:bookmarkStart w:id="32" w:name="_Toc52989897"/>
      <w:bookmarkStart w:id="33" w:name="_Toc69305907"/>
      <w:bookmarkStart w:id="34" w:name="_Toc60825010"/>
      <w:bookmarkStart w:id="35" w:name="_Toc60823088"/>
      <w:bookmarkStart w:id="36" w:name="_Toc44323732"/>
      <w:bookmarkStart w:id="37" w:name="_Toc36226477"/>
      <w:r>
        <w:rPr>
          <w:highlight w:val="none"/>
        </w:rPr>
        <w:t>6.2.2.3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2759A60">
      <w:pPr>
        <w:rPr>
          <w:highlight w:val="none"/>
        </w:rPr>
      </w:pPr>
      <w:r>
        <w:rPr>
          <w:highlight w:val="none"/>
        </w:rP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</w:t>
      </w:r>
      <w:r>
        <w:rPr>
          <w:rFonts w:eastAsia="等线"/>
          <w:highlight w:val="none"/>
          <w:lang w:eastAsia="zh-CN"/>
        </w:rPr>
        <w:t xml:space="preserve">2, </w:t>
      </w:r>
      <w:r>
        <w:rPr>
          <w:highlight w:val="none"/>
        </w:rPr>
        <w:t>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-1, Table 6.2.2.3-4b and Table 6.2.2.3-5, respectively for channel bandwidths ≤ 100 MHz.</w:t>
      </w:r>
    </w:p>
    <w:p w14:paraId="3663D357">
      <w:pPr>
        <w:rPr>
          <w:highlight w:val="none"/>
        </w:rPr>
      </w:pPr>
      <w:r>
        <w:rPr>
          <w:highlight w:val="none"/>
        </w:rPr>
        <w:t>If the relative channel bandwidth ≤ 4% for TDD bands or ≤ 3% for FDD band,</w:t>
      </w:r>
      <w:r>
        <w:rPr>
          <w:highlight w:val="none"/>
          <w:lang w:eastAsia="zh-CN"/>
        </w:rPr>
        <w:t xml:space="preserve"> the ∆MPR</w:t>
      </w:r>
      <w:r>
        <w:rPr>
          <w:highlight w:val="none"/>
        </w:rPr>
        <w:t xml:space="preserve"> is set to zero.</w:t>
      </w:r>
    </w:p>
    <w:p w14:paraId="0762D5E3">
      <w:pPr>
        <w:rPr>
          <w:highlight w:val="none"/>
        </w:rPr>
      </w:pPr>
      <w:r>
        <w:rPr>
          <w:highlight w:val="none"/>
          <w:lang w:eastAsia="zh-CN"/>
        </w:rPr>
        <w:t>If the relative channel bandwidth is larger than 4% for TDD bands or 3% for FDD bands, the ∆MPR</w:t>
      </w:r>
      <w:r>
        <w:rPr>
          <w:highlight w:val="none"/>
        </w:rPr>
        <w:t xml:space="preserve"> is defined</w:t>
      </w:r>
      <w:r>
        <w:rPr>
          <w:highlight w:val="none"/>
          <w:lang w:eastAsia="zh-CN"/>
        </w:rPr>
        <w:t xml:space="preserve"> in Table 6.2.2.3-3.</w:t>
      </w:r>
    </w:p>
    <w:p w14:paraId="08D74BF8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relative channel bandwidth = 2*BW</w:t>
      </w:r>
      <w:r>
        <w:rPr>
          <w:highlight w:val="none"/>
          <w:vertAlign w:val="subscript"/>
        </w:rPr>
        <w:t xml:space="preserve">Channel </w:t>
      </w:r>
      <w:r>
        <w:rPr>
          <w:highlight w:val="none"/>
        </w:rPr>
        <w:t>/ (F</w:t>
      </w:r>
      <w:r>
        <w:rPr>
          <w:highlight w:val="none"/>
          <w:vertAlign w:val="subscript"/>
        </w:rPr>
        <w:t xml:space="preserve">UL_low </w:t>
      </w:r>
      <w:r>
        <w:rPr>
          <w:highlight w:val="none"/>
        </w:rPr>
        <w:t>+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>)</w:t>
      </w:r>
      <w:r>
        <w:rPr>
          <w:rFonts w:eastAsia="等线"/>
          <w:highlight w:val="none"/>
          <w:lang w:eastAsia="zh-CN"/>
        </w:rPr>
        <w:t>.</w:t>
      </w:r>
    </w:p>
    <w:p w14:paraId="49AD89D8">
      <w:pPr>
        <w:rPr>
          <w:highlight w:val="none"/>
        </w:rPr>
      </w:pPr>
      <w:r>
        <w:rPr>
          <w:highlight w:val="none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3C4F282">
      <w:pPr>
        <w:pStyle w:val="55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71"/>
      </w:tblGrid>
      <w:tr w14:paraId="1CCC0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08B83">
            <w:pPr>
              <w:pStyle w:val="51"/>
            </w:pPr>
            <w: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6C09F">
            <w:pPr>
              <w:pStyle w:val="51"/>
            </w:pPr>
            <w:r>
              <w:t>MPR (dB)</w:t>
            </w:r>
          </w:p>
        </w:tc>
      </w:tr>
      <w:tr w14:paraId="3D53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DBB8">
            <w:pPr>
              <w:pStyle w:val="51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86B6B">
            <w:pPr>
              <w:pStyle w:val="51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64E1">
            <w:pPr>
              <w:pStyle w:val="51"/>
            </w:pPr>
            <w:r>
              <w:t>Outer RB allocations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B9958">
            <w:pPr>
              <w:pStyle w:val="51"/>
            </w:pPr>
            <w:r>
              <w:t>Inner RB allocations</w:t>
            </w:r>
          </w:p>
        </w:tc>
      </w:tr>
      <w:tr w14:paraId="33DE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99EA2F">
            <w:pPr>
              <w:pStyle w:val="52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4512E">
            <w:pPr>
              <w:pStyle w:val="52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0E7D">
            <w:pPr>
              <w:pStyle w:val="52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9B74">
            <w:pPr>
              <w:pStyle w:val="52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F70C">
            <w:pPr>
              <w:pStyle w:val="52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14:paraId="1F7A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3CC175">
            <w:pPr>
              <w:pStyle w:val="52"/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1344E7">
            <w:pPr>
              <w:pStyle w:val="52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46AF9">
            <w:pPr>
              <w:pStyle w:val="52"/>
            </w:pPr>
            <w:r>
              <w:t>≤ 0.5</w:t>
            </w:r>
            <w:r>
              <w:rPr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AD61F">
            <w:pPr>
              <w:pStyle w:val="52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4034">
            <w:pPr>
              <w:pStyle w:val="52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  <w:ins w:id="11" w:author="cmcc" w:date="2024-11-19T10:31:58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,4</w:t>
              </w:r>
            </w:ins>
          </w:p>
        </w:tc>
      </w:tr>
      <w:tr w14:paraId="76F55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" w:author="cmcc" w:date="2024-11-19T10:02:34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70B71">
            <w:pPr>
              <w:pStyle w:val="52"/>
              <w:rPr>
                <w:del w:id="13" w:author="cmcc" w:date="2024-11-19T10:02:34Z"/>
              </w:rPr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9945DE1">
            <w:pPr>
              <w:pStyle w:val="52"/>
              <w:rPr>
                <w:del w:id="14" w:author="cmcc" w:date="2024-11-19T10:02:34Z"/>
              </w:rPr>
            </w:pP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1D644">
            <w:pPr>
              <w:pStyle w:val="52"/>
              <w:rPr>
                <w:del w:id="15" w:author="cmcc" w:date="2024-11-19T10:02:34Z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6387">
            <w:pPr>
              <w:pStyle w:val="52"/>
              <w:rPr>
                <w:del w:id="16" w:author="cmcc" w:date="2024-11-19T10:02:34Z"/>
              </w:rPr>
            </w:pPr>
          </w:p>
        </w:tc>
      </w:tr>
      <w:tr w14:paraId="2A9F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" w:author="cmcc" w:date="2024-11-19T10:30:57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2C98B4">
            <w:pPr>
              <w:pStyle w:val="52"/>
              <w:rPr>
                <w:del w:id="18" w:author="cmcc" w:date="2024-11-19T10:30:57Z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FDF538E">
            <w:pPr>
              <w:pStyle w:val="52"/>
              <w:rPr>
                <w:del w:id="19" w:author="cmcc" w:date="2024-11-19T10:30:57Z"/>
              </w:rPr>
            </w:pPr>
            <w:del w:id="20" w:author="cmcc" w:date="2024-11-19T10:30:57Z">
              <w:bookmarkStart w:id="38" w:name="OLE_LINK8"/>
              <w:r>
                <w:rPr/>
                <w:delText>Pi/2 BPSK w Pi/2 BPSK DMRS</w:delText>
              </w:r>
              <w:bookmarkEnd w:id="38"/>
            </w:del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9D1D0">
            <w:pPr>
              <w:pStyle w:val="52"/>
              <w:rPr>
                <w:del w:id="21" w:author="cmcc" w:date="2024-11-19T10:30:57Z"/>
              </w:rPr>
            </w:pPr>
            <w:del w:id="22" w:author="cmcc" w:date="2024-11-19T10:30:57Z">
              <w:r>
                <w:rPr>
                  <w:rFonts w:eastAsia="ZapfDingbats"/>
                </w:rPr>
                <w:delText>≤ 0.5</w:delText>
              </w:r>
            </w:del>
            <w:del w:id="23" w:author="cmcc" w:date="2024-11-19T10:30:57Z">
              <w:r>
                <w:rPr>
                  <w:rFonts w:eastAsia="ZapfDingbats"/>
                  <w:vertAlign w:val="superscript"/>
                </w:rPr>
                <w:delText>2,3</w:delText>
              </w:r>
            </w:del>
          </w:p>
        </w:tc>
        <w:tc>
          <w:tcPr>
            <w:tcW w:w="4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6D2D5">
            <w:pPr>
              <w:pStyle w:val="52"/>
              <w:rPr>
                <w:del w:id="24" w:author="cmcc" w:date="2024-11-19T10:30:57Z"/>
              </w:rPr>
            </w:pPr>
            <w:del w:id="25" w:author="cmcc" w:date="2024-11-19T10:30:57Z">
              <w:r>
                <w:rPr>
                  <w:rFonts w:eastAsia="ZapfDingbats"/>
                </w:rPr>
                <w:delText>0</w:delText>
              </w:r>
            </w:del>
            <w:del w:id="26" w:author="cmcc" w:date="2024-11-19T10:30:57Z">
              <w:r>
                <w:rPr>
                  <w:rFonts w:eastAsia="ZapfDingbats"/>
                  <w:vertAlign w:val="superscript"/>
                </w:rPr>
                <w:delText>2</w:delText>
              </w:r>
            </w:del>
          </w:p>
        </w:tc>
      </w:tr>
      <w:tr w14:paraId="3F95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cmcc" w:date="2024-11-19T10:31:03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E2119">
            <w:pPr>
              <w:pStyle w:val="52"/>
              <w:rPr>
                <w:ins w:id="28" w:author="cmcc" w:date="2024-11-19T10:31:03Z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029F125">
            <w:pPr>
              <w:pStyle w:val="52"/>
              <w:rPr>
                <w:ins w:id="29" w:author="cmcc" w:date="2024-11-19T10:31:03Z"/>
              </w:rPr>
            </w:pPr>
            <w:ins w:id="30" w:author="cmcc" w:date="2024-11-19T10:31:13Z">
              <w:r>
                <w:rPr>
                  <w:highlight w:val="none"/>
                </w:rPr>
                <w:t>Pi/2 BPSK w Pi/2 BPSK DMRS</w:t>
              </w:r>
            </w:ins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5548">
            <w:pPr>
              <w:pStyle w:val="52"/>
              <w:rPr>
                <w:ins w:id="31" w:author="cmcc" w:date="2024-11-19T10:31:03Z"/>
              </w:rPr>
            </w:pPr>
            <w:r>
              <w:rPr>
                <w:rFonts w:eastAsia="ZapfDingbats"/>
                <w:highlight w:val="none"/>
              </w:rPr>
              <w:t>≤ 0.5</w:t>
            </w:r>
            <w:r>
              <w:rPr>
                <w:rFonts w:eastAsia="ZapfDingbats"/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8D932">
            <w:pPr>
              <w:pStyle w:val="52"/>
              <w:rPr>
                <w:ins w:id="32" w:author="cmcc" w:date="2024-11-19T10:31:03Z"/>
              </w:rPr>
            </w:pPr>
            <w:ins w:id="33" w:author="cmcc" w:date="2024-11-20T00:02:25Z">
              <w:r>
                <w:rPr>
                  <w:rFonts w:eastAsia="ZapfDingbats"/>
                  <w:highlight w:val="green"/>
                </w:rPr>
                <w:t>0</w:t>
              </w:r>
            </w:ins>
            <w:ins w:id="34" w:author="cmcc" w:date="2024-11-20T00:02:25Z">
              <w:r>
                <w:rPr>
                  <w:rFonts w:eastAsia="ZapfDingbats"/>
                  <w:highlight w:val="green"/>
                  <w:vertAlign w:val="superscript"/>
                </w:rPr>
                <w:t>2</w:t>
              </w:r>
            </w:ins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B5C49">
            <w:pPr>
              <w:pStyle w:val="52"/>
              <w:rPr>
                <w:ins w:id="35" w:author="cmcc" w:date="2024-11-19T10:31:03Z"/>
              </w:rPr>
            </w:pPr>
            <w:ins w:id="36" w:author="cmcc" w:date="2024-11-19T10:31:52Z">
              <w:r>
                <w:rPr>
                  <w:rFonts w:eastAsia="ZapfDingbats"/>
                  <w:highlight w:val="yellow"/>
                </w:rPr>
                <w:t>0</w:t>
              </w:r>
            </w:ins>
            <w:ins w:id="37" w:author="cmcc" w:date="2024-11-19T10:31:52Z">
              <w:r>
                <w:rPr>
                  <w:rFonts w:eastAsia="ZapfDingbats"/>
                  <w:highlight w:val="yellow"/>
                  <w:vertAlign w:val="superscript"/>
                </w:rPr>
                <w:t>2</w:t>
              </w:r>
            </w:ins>
            <w:ins w:id="38" w:author="cmcc" w:date="2024-11-19T10:31:52Z">
              <w:r>
                <w:rPr>
                  <w:rFonts w:hint="eastAsia" w:eastAsia="宋体" w:cs="Arial"/>
                  <w:highlight w:val="yellow"/>
                  <w:vertAlign w:val="superscript"/>
                  <w:lang w:val="en-US" w:eastAsia="zh-CN"/>
                </w:rPr>
                <w:t>,4</w:t>
              </w:r>
            </w:ins>
          </w:p>
        </w:tc>
      </w:tr>
      <w:tr w14:paraId="2BAF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292C1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BDDC4A0">
            <w:pPr>
              <w:pStyle w:val="52"/>
            </w:pPr>
            <w: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79E9">
            <w:pPr>
              <w:pStyle w:val="52"/>
            </w:pPr>
            <w:r>
              <w:t>≤ 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ABA2">
            <w:pPr>
              <w:pStyle w:val="52"/>
            </w:pPr>
            <w:r>
              <w:t>0</w:t>
            </w:r>
            <w:ins w:id="39" w:author="cmcc" w:date="2024-11-19T10:32:09Z">
              <w:r>
                <w:rPr>
                  <w:vertAlign w:val="superscript"/>
                </w:rPr>
                <w:t>5</w:t>
              </w:r>
            </w:ins>
          </w:p>
        </w:tc>
      </w:tr>
      <w:tr w14:paraId="00D2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54C11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563050B">
            <w:pPr>
              <w:pStyle w:val="52"/>
            </w:pPr>
            <w: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B4B1D">
            <w:pPr>
              <w:pStyle w:val="52"/>
            </w:pPr>
            <w:r>
              <w:t>≤ 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30B6B">
            <w:pPr>
              <w:pStyle w:val="52"/>
            </w:pPr>
            <w:r>
              <w:t>≤ 1</w:t>
            </w:r>
          </w:p>
        </w:tc>
      </w:tr>
      <w:tr w14:paraId="5CFB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BC7A1E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320DCD5">
            <w:pPr>
              <w:pStyle w:val="52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FB18">
            <w:pPr>
              <w:pStyle w:val="52"/>
            </w:pPr>
            <w:r>
              <w:t>≤ 2.5</w:t>
            </w:r>
          </w:p>
        </w:tc>
      </w:tr>
      <w:tr w14:paraId="10F9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E6757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0C12B">
            <w:pPr>
              <w:pStyle w:val="52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24D9">
            <w:pPr>
              <w:pStyle w:val="52"/>
            </w:pPr>
            <w:r>
              <w:t>≤ 4.5</w:t>
            </w:r>
          </w:p>
        </w:tc>
      </w:tr>
      <w:tr w14:paraId="0CAB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CD2191">
            <w:pPr>
              <w:pStyle w:val="52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513D3A">
            <w:pPr>
              <w:pStyle w:val="52"/>
            </w:pPr>
            <w: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3405">
            <w:pPr>
              <w:pStyle w:val="52"/>
            </w:pPr>
            <w: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31E7">
            <w:pPr>
              <w:pStyle w:val="52"/>
            </w:pPr>
            <w:r>
              <w:t>≤ 1.5</w:t>
            </w:r>
          </w:p>
        </w:tc>
      </w:tr>
      <w:tr w14:paraId="0B15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DC28ECE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CFAD735">
            <w:pPr>
              <w:pStyle w:val="52"/>
            </w:pPr>
            <w: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091E4">
            <w:pPr>
              <w:pStyle w:val="52"/>
            </w:pPr>
            <w: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B6FF">
            <w:pPr>
              <w:pStyle w:val="52"/>
            </w:pPr>
            <w:r>
              <w:t>≤ 2</w:t>
            </w:r>
          </w:p>
        </w:tc>
      </w:tr>
      <w:tr w14:paraId="37925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3A68B44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3A2C2E2">
            <w:pPr>
              <w:pStyle w:val="52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317AC">
            <w:pPr>
              <w:pStyle w:val="52"/>
            </w:pPr>
            <w:r>
              <w:t>≤ 3.5</w:t>
            </w:r>
          </w:p>
        </w:tc>
      </w:tr>
      <w:tr w14:paraId="50E7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96F59"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5D2BF">
            <w:pPr>
              <w:pStyle w:val="52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8F42">
            <w:pPr>
              <w:pStyle w:val="52"/>
            </w:pPr>
            <w:r>
              <w:t>≤ 6.5</w:t>
            </w:r>
          </w:p>
        </w:tc>
      </w:tr>
      <w:tr w14:paraId="17E8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06DEC"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 w14:paraId="771EB10E">
            <w:pPr>
              <w:pStyle w:val="66"/>
            </w:pPr>
            <w:r>
              <w:t>NOTE 2:</w:t>
            </w:r>
            <w:r>
              <w:rPr>
                <w:rFonts w:cs="Arial"/>
              </w:rPr>
              <w:tab/>
            </w:r>
            <w:r>
              <w:t>Applicable for conditions where Note 1 does not apply.</w:t>
            </w:r>
          </w:p>
          <w:p w14:paraId="051A60F1">
            <w:pPr>
              <w:pStyle w:val="66"/>
              <w:rPr>
                <w:ins w:id="40" w:author="cmcc" w:date="2024-11-19T09:57:32Z"/>
              </w:rPr>
            </w:pPr>
            <w:r>
              <w:t>NOTE 3:</w:t>
            </w:r>
            <w:r>
              <w:tab/>
            </w:r>
            <w:r>
              <w:t>For 3 MHz channel bandwidth the  Pi/2 BPSK edge allocation MPR is 1 dB.</w:t>
            </w:r>
          </w:p>
          <w:p w14:paraId="63719877">
            <w:pPr>
              <w:pStyle w:val="66"/>
              <w:rPr>
                <w:ins w:id="41" w:author="cmcc" w:date="2024-11-19T09:57:37Z"/>
                <w:rFonts w:ascii="Arial" w:hAnsi="Arial"/>
                <w:sz w:val="18"/>
              </w:rPr>
            </w:pPr>
            <w:ins w:id="42" w:author="cmcc" w:date="2024-11-19T09:57:37Z">
              <w:r>
                <w:rPr>
                  <w:rFonts w:ascii="Arial" w:hAnsi="Arial"/>
                  <w:sz w:val="18"/>
                </w:rPr>
                <w:t>NOTE 4:</w:t>
              </w:r>
            </w:ins>
            <w:ins w:id="43" w:author="cmcc" w:date="2024-11-19T09:57:37Z">
              <w:r>
                <w:rPr/>
                <w:tab/>
              </w:r>
            </w:ins>
            <w:ins w:id="44" w:author="cmcc" w:date="2024-11-19T09:57:37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45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46" w:author="cmcc" w:date="2024-11-19T09:57:37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47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48" w:author="cmcc" w:date="2024-11-19T09:57:37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49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50" w:author="cmcc" w:date="2024-11-19T09:57:37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51" w:author="cmcc" w:date="2024-11-19T09:57:37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2" w:author="cmcc" w:date="2024-11-19T09:57:37Z">
              <w:r>
                <w:rPr>
                  <w:rFonts w:ascii="Arial" w:hAnsi="Arial"/>
                  <w:sz w:val="18"/>
                </w:rPr>
                <w:t>[</w:t>
              </w:r>
            </w:ins>
            <w:ins w:id="53" w:author="cmcc" w:date="2024-11-19T09:57:37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54" w:author="cmcc" w:date="2024-11-19T09:57:37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55" w:author="cmcc" w:date="2024-11-19T09:57:37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56" w:author="cmcc" w:date="2024-11-19T09:57:37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57" w:author="cmcc" w:date="2024-11-19T09:57:37Z">
              <w:r>
                <w:rPr>
                  <w:rFonts w:ascii="Arial" w:hAnsi="Arial"/>
                  <w:sz w:val="18"/>
                </w:rPr>
                <w:t>]</w:t>
              </w:r>
            </w:ins>
            <w:ins w:id="58" w:author="cmcc" w:date="2024-11-19T09:57:37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597372E8">
            <w:pPr>
              <w:pStyle w:val="66"/>
            </w:pPr>
            <w:ins w:id="59" w:author="cmcc" w:date="2024-11-19T09:57:37Z">
              <w:r>
                <w:rPr/>
                <w:t>NOTE 5:</w:t>
              </w:r>
            </w:ins>
            <w:ins w:id="60" w:author="cmcc" w:date="2024-11-19T09:57:37Z">
              <w:r>
                <w:rPr/>
                <w:tab/>
              </w:r>
            </w:ins>
            <w:ins w:id="61" w:author="cmcc" w:date="2024-11-19T09:57:37Z">
              <w:r>
                <w:rPr/>
                <w:t xml:space="preserve">For a UE indicating support for UE capability </w:t>
              </w:r>
            </w:ins>
            <w:ins w:id="62" w:author="cmcc" w:date="2024-11-19T09:57:37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63" w:author="cmcc" w:date="2024-11-19T09:57:37Z">
              <w:r>
                <w:rPr/>
                <w:t xml:space="preserve"> or </w:t>
              </w:r>
            </w:ins>
            <w:ins w:id="64" w:author="cmcc" w:date="2024-11-19T09:57:37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65" w:author="cmcc" w:date="2024-11-19T09:57:37Z">
              <w:r>
                <w:rPr/>
                <w:t xml:space="preserve"> and if the IE </w:t>
              </w:r>
            </w:ins>
            <w:ins w:id="66" w:author="cmcc" w:date="2024-11-19T09:57:37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67" w:author="cmcc" w:date="2024-11-19T09:57:37Z">
              <w:r>
                <w:rPr/>
                <w:t xml:space="preserve"> is set to 1, the reference power is increased by [</w:t>
              </w:r>
            </w:ins>
            <w:ins w:id="68" w:author="cmcc" w:date="2024-11-19T09:57:37Z">
              <w:r>
                <w:rPr>
                  <w:lang w:eastAsia="zh-CN"/>
                </w:rPr>
                <w:t>ΔP</w:t>
              </w:r>
            </w:ins>
            <w:ins w:id="69" w:author="cmcc" w:date="2024-11-19T09:57:37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0" w:author="cmcc" w:date="2024-11-19T09:57:37Z">
              <w:r>
                <w:rPr>
                  <w:lang w:eastAsia="zh-CN"/>
                </w:rPr>
                <w:t>- ΔP</w:t>
              </w:r>
            </w:ins>
            <w:ins w:id="71" w:author="cmcc" w:date="2024-11-19T09:57:37Z">
              <w:r>
                <w:rPr>
                  <w:vertAlign w:val="subscript"/>
                  <w:lang w:eastAsia="zh-CN"/>
                </w:rPr>
                <w:t>PowerClass</w:t>
              </w:r>
            </w:ins>
            <w:ins w:id="72" w:author="cmcc" w:date="2024-11-19T09:57:37Z">
              <w:r>
                <w:rPr/>
                <w:t>]</w:t>
              </w:r>
            </w:ins>
          </w:p>
        </w:tc>
      </w:tr>
    </w:tbl>
    <w:p w14:paraId="1610D928">
      <w:pPr>
        <w:rPr>
          <w:highlight w:val="none"/>
        </w:rPr>
      </w:pPr>
    </w:p>
    <w:p w14:paraId="665F0463">
      <w:pPr>
        <w:pStyle w:val="55"/>
        <w:rPr>
          <w:highlight w:val="none"/>
        </w:rPr>
      </w:pPr>
      <w:r>
        <w:rPr>
          <w:highlight w:val="none"/>
        </w:rPr>
        <w:t>Table 6.2.2.3-</w:t>
      </w:r>
      <w:r>
        <w:rPr>
          <w:rFonts w:eastAsia="等线"/>
          <w:highlight w:val="none"/>
          <w:lang w:eastAsia="zh-CN"/>
        </w:rPr>
        <w:t>2</w:t>
      </w:r>
      <w:r>
        <w:rPr>
          <w:highlight w:val="none"/>
        </w:rPr>
        <w:t xml:space="preserve">: Maximum power reduction (MPR) for power class </w:t>
      </w:r>
      <w:r>
        <w:rPr>
          <w:rFonts w:eastAsia="等线"/>
          <w:highlight w:val="none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  <w:tblGridChange w:id="73">
          <w:tblGrid>
            <w:gridCol w:w="1153"/>
            <w:gridCol w:w="1154"/>
            <w:gridCol w:w="2097"/>
            <w:gridCol w:w="2097"/>
            <w:gridCol w:w="2057"/>
          </w:tblGrid>
        </w:tblGridChange>
      </w:tblGrid>
      <w:tr w14:paraId="2E82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01A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8D0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2CAC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EA479">
            <w:pPr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3F2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FFB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84E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2B2F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5076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CD95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B5D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C8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BA773">
            <w:pPr>
              <w:pStyle w:val="52"/>
              <w:rPr>
                <w:highlight w:val="none"/>
              </w:rPr>
            </w:pPr>
            <w:r>
              <w:rPr>
                <w:rFonts w:cs="Arial"/>
              </w:rPr>
              <w:t>0</w:t>
            </w:r>
            <w:ins w:id="74" w:author="Luyang Zhao-CMCC" w:date="2024-09-20T19:14:26Z"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 w14:paraId="765C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7FA4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20E56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4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CA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430F">
            <w:pPr>
              <w:pStyle w:val="52"/>
              <w:rPr>
                <w:highlight w:val="none"/>
              </w:rPr>
            </w:pPr>
            <w:r>
              <w:rPr>
                <w:rFonts w:cs="Arial"/>
                <w:lang w:val="en-CA"/>
              </w:rPr>
              <w:t>0</w:t>
            </w:r>
            <w:ins w:id="75" w:author="Luyang Zhao-CMCC" w:date="2024-09-20T19:14:32Z">
              <w:r>
                <w:rPr>
                  <w:rFonts w:cs="Arial"/>
                  <w:vertAlign w:val="superscript"/>
                  <w:lang w:val="en-CA"/>
                </w:rPr>
                <w:t>2</w:t>
              </w:r>
            </w:ins>
          </w:p>
        </w:tc>
      </w:tr>
      <w:tr w14:paraId="5D3E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2538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7E03E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0A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F12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1D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73A2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366E7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64CF6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FD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7F0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18E7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884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439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4B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2C25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55CC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C843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A6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A5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BB7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1F84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99E431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83A64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40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05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552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4F71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8AF2C7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333E97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3C48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7B04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Luyang Zhao-CMCC" w:date="2024-09-20T19:1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6" w:author="Luyang Zhao-CMCC" w:date="2024-09-20T19:16:17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77" w:author="Luyang Zhao-CMCC" w:date="2024-09-20T19:16:17Z">
              <w:tcPr>
                <w:tcW w:w="115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D3805E3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78" w:author="Luyang Zhao-CMCC" w:date="2024-09-20T19:16:17Z">
              <w:tcPr>
                <w:tcW w:w="1154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70581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Luyang Zhao-CMCC" w:date="2024-09-20T19:16:17Z">
              <w:tcPr>
                <w:tcW w:w="6251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0F8AD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2412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Luyang Zhao-CMCC" w:date="2024-09-20T19:16:17Z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27BE"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1" w:author="Luyang Zhao-CMCC" w:date="2024-09-20T19:16:38Z"/>
              </w:rPr>
            </w:pPr>
            <w:ins w:id="82" w:author="Luyang Zhao-CMCC" w:date="2024-09-20T19:16:38Z">
              <w:r>
                <w:rPr/>
                <w:t>NOTE 1:</w:t>
              </w:r>
            </w:ins>
            <w:ins w:id="83" w:author="Luyang Zhao-CMCC" w:date="2024-09-20T19:16:38Z">
              <w:r>
                <w:rPr/>
                <w:tab/>
              </w:r>
            </w:ins>
            <w:ins w:id="84" w:author="Luyang Zhao-CMCC" w:date="2024-09-20T19:16:38Z">
              <w:r>
                <w:rPr/>
                <w:t xml:space="preserve">Applicable for a UE indicating support for UE capability </w:t>
              </w:r>
            </w:ins>
            <w:ins w:id="85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86" w:author="Luyang Zhao-CMCC" w:date="2024-09-20T19:16:38Z">
              <w:r>
                <w:rPr/>
                <w:t xml:space="preserve"> or </w:t>
              </w:r>
            </w:ins>
            <w:ins w:id="87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88" w:author="Luyang Zhao-CMCC" w:date="2024-09-20T19:16:38Z">
              <w:r>
                <w:rPr/>
                <w:t xml:space="preserve"> and if the IE </w:t>
              </w:r>
            </w:ins>
            <w:ins w:id="89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90" w:author="Luyang Zhao-CMCC" w:date="2024-09-20T19:16:38Z">
              <w:r>
                <w:rPr/>
                <w:t xml:space="preserve"> is set to 1. The reference power is increased by [</w:t>
              </w:r>
            </w:ins>
            <w:ins w:id="91" w:author="Luyang Zhao-CMCC" w:date="2024-09-20T19:16:38Z">
              <w:r>
                <w:rPr>
                  <w:lang w:eastAsia="zh-CN"/>
                </w:rPr>
                <w:t>ΔP</w:t>
              </w:r>
            </w:ins>
            <w:ins w:id="92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93" w:author="Luyang Zhao-CMCC" w:date="2024-09-20T19:16:38Z">
              <w:r>
                <w:rPr>
                  <w:lang w:eastAsia="zh-CN"/>
                </w:rPr>
                <w:t>- ΔP</w:t>
              </w:r>
            </w:ins>
            <w:ins w:id="94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95" w:author="Luyang Zhao-CMCC" w:date="2024-09-20T19:16:38Z">
              <w:r>
                <w:rPr/>
                <w:t>]</w:t>
              </w:r>
            </w:ins>
          </w:p>
          <w:p w14:paraId="43913BF9">
            <w:pPr>
              <w:pStyle w:val="66"/>
              <w:rPr>
                <w:ins w:id="96" w:author="Luyang Zhao-CMCC" w:date="2024-09-20T19:16:17Z"/>
              </w:rPr>
            </w:pPr>
            <w:ins w:id="97" w:author="Luyang Zhao-CMCC" w:date="2024-09-20T19:16:38Z">
              <w:r>
                <w:rPr/>
                <w:t>NOTE 2:</w:t>
              </w:r>
            </w:ins>
            <w:ins w:id="98" w:author="Luyang Zhao-CMCC" w:date="2024-09-20T19:16:38Z">
              <w:r>
                <w:rPr/>
                <w:tab/>
              </w:r>
            </w:ins>
            <w:ins w:id="99" w:author="Luyang Zhao-CMCC" w:date="2024-09-20T19:16:38Z">
              <w:r>
                <w:rPr/>
                <w:t xml:space="preserve">Applicable for a UE indicating support for UE capability </w:t>
              </w:r>
            </w:ins>
            <w:ins w:id="100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101" w:author="Luyang Zhao-CMCC" w:date="2024-09-20T19:16:38Z">
              <w:r>
                <w:rPr/>
                <w:t xml:space="preserve"> or </w:t>
              </w:r>
            </w:ins>
            <w:ins w:id="102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103" w:author="Luyang Zhao-CMCC" w:date="2024-09-20T19:16:38Z">
              <w:r>
                <w:rPr/>
                <w:t xml:space="preserve"> and if the IE </w:t>
              </w:r>
            </w:ins>
            <w:ins w:id="104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105" w:author="Luyang Zhao-CMCC" w:date="2024-09-20T19:16:38Z">
              <w:r>
                <w:rPr/>
                <w:t xml:space="preserve"> is set to 1. The reference power is increased by [</w:t>
              </w:r>
            </w:ins>
            <w:ins w:id="106" w:author="Luyang Zhao-CMCC" w:date="2024-09-20T19:16:38Z">
              <w:r>
                <w:rPr>
                  <w:lang w:eastAsia="zh-CN"/>
                </w:rPr>
                <w:t>ΔP</w:t>
              </w:r>
            </w:ins>
            <w:ins w:id="107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08" w:author="Luyang Zhao-CMCC" w:date="2024-09-20T19:16:38Z">
              <w:r>
                <w:rPr>
                  <w:lang w:eastAsia="zh-CN"/>
                </w:rPr>
                <w:t>- ΔP</w:t>
              </w:r>
            </w:ins>
            <w:ins w:id="109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110" w:author="Luyang Zhao-CMCC" w:date="2024-09-20T19:16:38Z">
              <w:r>
                <w:rPr/>
                <w:t>]</w:t>
              </w:r>
            </w:ins>
          </w:p>
        </w:tc>
      </w:tr>
    </w:tbl>
    <w:p w14:paraId="55E2C4F5">
      <w:pPr>
        <w:rPr>
          <w:highlight w:val="none"/>
        </w:rPr>
      </w:pPr>
    </w:p>
    <w:p w14:paraId="00EE7F7F">
      <w:pPr>
        <w:pStyle w:val="55"/>
        <w:rPr>
          <w:highlight w:val="none"/>
        </w:rPr>
      </w:pPr>
      <w:r>
        <w:rPr>
          <w:highlight w:val="none"/>
        </w:rP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 w14:paraId="5735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1AD8A9D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405" w:type="dxa"/>
          </w:tcPr>
          <w:p w14:paraId="428BB88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Power class</w:t>
            </w:r>
          </w:p>
        </w:tc>
        <w:tc>
          <w:tcPr>
            <w:tcW w:w="2530" w:type="dxa"/>
          </w:tcPr>
          <w:p w14:paraId="403CE89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</w:t>
            </w:r>
          </w:p>
        </w:tc>
        <w:tc>
          <w:tcPr>
            <w:tcW w:w="2152" w:type="dxa"/>
          </w:tcPr>
          <w:p w14:paraId="495D8B2D"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∆MPR</w:t>
            </w:r>
            <w:r>
              <w:rPr>
                <w:highlight w:val="none"/>
              </w:rPr>
              <w:t xml:space="preserve"> (dB)</w:t>
            </w:r>
          </w:p>
        </w:tc>
      </w:tr>
      <w:tr w14:paraId="6C13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 w14:paraId="749066B2"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38138A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Power class 3</w:t>
            </w:r>
          </w:p>
        </w:tc>
        <w:tc>
          <w:tcPr>
            <w:tcW w:w="2530" w:type="dxa"/>
            <w:vAlign w:val="center"/>
          </w:tcPr>
          <w:p w14:paraId="136ABC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30 MHz</w:t>
            </w:r>
          </w:p>
        </w:tc>
        <w:tc>
          <w:tcPr>
            <w:tcW w:w="2152" w:type="dxa"/>
            <w:vAlign w:val="center"/>
          </w:tcPr>
          <w:p w14:paraId="4C1640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0.5</w:t>
            </w:r>
          </w:p>
        </w:tc>
      </w:tr>
      <w:tr w14:paraId="6344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E18AA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6969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EA96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C84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</w:tbl>
    <w:p w14:paraId="5424707B">
      <w:pPr>
        <w:rPr>
          <w:highlight w:val="none"/>
        </w:rPr>
      </w:pPr>
    </w:p>
    <w:p w14:paraId="11E5474E">
      <w:pPr>
        <w:pStyle w:val="55"/>
        <w:rPr>
          <w:highlight w:val="none"/>
        </w:rPr>
      </w:pPr>
      <w:r>
        <w:rPr>
          <w:highlight w:val="none"/>
        </w:rPr>
        <w:t>Table 6.2.2.3-4: Void</w:t>
      </w:r>
    </w:p>
    <w:p w14:paraId="17E589EC">
      <w:pPr>
        <w:pStyle w:val="55"/>
        <w:rPr>
          <w:highlight w:val="none"/>
        </w:rPr>
      </w:pPr>
      <w:r>
        <w:rPr>
          <w:highlight w:val="none"/>
        </w:rPr>
        <w:t>Table 6.2.2.3-4a: Void</w:t>
      </w:r>
    </w:p>
    <w:p w14:paraId="37F0F8D8">
      <w:pPr>
        <w:pStyle w:val="55"/>
        <w:rPr>
          <w:rFonts w:cs="Arial"/>
          <w:szCs w:val="24"/>
          <w:highlight w:val="none"/>
        </w:rPr>
      </w:pPr>
      <w:r>
        <w:rPr>
          <w:highlight w:val="none"/>
        </w:rPr>
        <w:t xml:space="preserve">Table 6.2.2.3-4b: </w:t>
      </w:r>
      <w:r>
        <w:rPr>
          <w:rFonts w:cs="Arial"/>
          <w:szCs w:val="24"/>
          <w:highlight w:val="none"/>
        </w:rPr>
        <w:t>Maximum power reduction (MPR) for power class 1 for bands other than Band n14</w:t>
      </w:r>
    </w:p>
    <w:tbl>
      <w:tblPr>
        <w:tblStyle w:val="42"/>
        <w:tblW w:w="9570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5"/>
        <w:gridCol w:w="1559"/>
        <w:gridCol w:w="2275"/>
        <w:gridCol w:w="2548"/>
        <w:gridCol w:w="2123"/>
      </w:tblGrid>
      <w:tr w14:paraId="161F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9A72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722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0B50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DF11">
            <w:pPr>
              <w:pStyle w:val="51"/>
              <w:rPr>
                <w:highlight w:val="none"/>
              </w:rPr>
            </w:pP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5B5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371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288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667C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D13C8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25D5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4B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5E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B0B3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329A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23953B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59C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AB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7B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A0A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0F5C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B3E7C0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549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AC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FEA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1D1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3323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62EC14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78E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6E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69D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EADC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</w:t>
            </w:r>
          </w:p>
        </w:tc>
      </w:tr>
      <w:tr w14:paraId="4FFC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920741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51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FF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1B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70A81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A70F8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F907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1AB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538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3D9B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35264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80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57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EE9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B5C5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1.5</w:t>
            </w:r>
          </w:p>
        </w:tc>
      </w:tr>
      <w:tr w14:paraId="7FF9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602FDD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73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15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EF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8D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2</w:t>
            </w:r>
          </w:p>
        </w:tc>
      </w:tr>
      <w:tr w14:paraId="4D35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9D4C7B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94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D06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89E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107A6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F5401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0BF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983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CD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4957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0CBEC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MPR </w:t>
            </w:r>
            <w:r>
              <w:rPr>
                <w:highlight w:val="none"/>
                <w:u w:val="single"/>
              </w:rPr>
              <w:t>for all modulations</w:t>
            </w:r>
            <w:r>
              <w:rPr>
                <w:highlight w:val="none"/>
              </w:rPr>
              <w:t xml:space="preserve"> for Edge RB allocation is defined as following for two distinguished channel bandwidths groups as: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  <w:lang w:eastAsia="zh-CN"/>
              </w:rPr>
              <w:t>Within the &lt;50MHz channel bandwidth group:</w:t>
            </w:r>
          </w:p>
          <w:p w14:paraId="4612A7EE"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7.2 dB− 6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Within the ≥50MHz channel bandwidth group:</w:t>
            </w:r>
          </w:p>
          <w:p w14:paraId="31088966"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where CEIL(x,0.5 dB) means rounding x upwards to the closest multiple of 0.5 dB.</w:t>
            </w:r>
          </w:p>
        </w:tc>
      </w:tr>
    </w:tbl>
    <w:p w14:paraId="0610F71E">
      <w:pPr>
        <w:rPr>
          <w:highlight w:val="none"/>
        </w:rPr>
      </w:pPr>
    </w:p>
    <w:p w14:paraId="1BEBB499">
      <w:pPr>
        <w:pStyle w:val="55"/>
        <w:rPr>
          <w:highlight w:val="none"/>
        </w:rPr>
      </w:pPr>
      <w:r>
        <w:rPr>
          <w:highlight w:val="none"/>
        </w:rPr>
        <w:t>Table 6.2.2.3-5: Maximum power reduction (MPR) for power class 1 for Band n14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 w14:paraId="190B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2203FC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BC81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6964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C38C9">
            <w:pPr>
              <w:pStyle w:val="51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FF1F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C0F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05D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0C37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73EC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C154E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52A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DA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CB1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3D2C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A313C2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55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26D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9E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45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44BD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96445FD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1EC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23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91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7C20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36E9AC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0E7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BA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3F9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2387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4D51CF7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14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DFB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640A5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39EF44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BA5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F8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7E70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579C6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B29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B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01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148A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D87FB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9A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2A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EB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206F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B72423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A47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CC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3B90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57DC54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659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0B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</w:tbl>
    <w:p w14:paraId="42C5C962">
      <w:pPr>
        <w:rPr>
          <w:highlight w:val="none"/>
        </w:rPr>
      </w:pPr>
    </w:p>
    <w:p w14:paraId="1DEB6357">
      <w:pPr>
        <w:rPr>
          <w:highlight w:val="none"/>
        </w:rPr>
      </w:pPr>
      <w:bookmarkStart w:id="39" w:name="_Hlk523348431"/>
      <w:r>
        <w:rPr>
          <w:highlight w:val="none"/>
        </w:rPr>
        <w:t>Where the following parameters are defined to specify valid RB allocation ranges for Outer and Inner RB allocations:</w:t>
      </w:r>
    </w:p>
    <w:p w14:paraId="63F44DCB">
      <w:pPr>
        <w:rPr>
          <w:highlight w:val="none"/>
          <w:lang w:eastAsia="zh-CN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is the maximum number of RB</w:t>
      </w:r>
      <w:r>
        <w:rPr>
          <w:rFonts w:eastAsia="等线"/>
          <w:highlight w:val="none"/>
          <w:lang w:eastAsia="zh-CN"/>
        </w:rPr>
        <w:t>s</w:t>
      </w:r>
      <w:r>
        <w:rPr>
          <w:highlight w:val="none"/>
        </w:rPr>
        <w:t xml:space="preserve"> for a given Channel bandwidth and sub-carrier spacing defined in Table 5.3.2-1.</w:t>
      </w:r>
    </w:p>
    <w:p w14:paraId="66467B79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= max(1, floor(L</w:t>
      </w:r>
      <w:r>
        <w:rPr>
          <w:highlight w:val="none"/>
          <w:vertAlign w:val="subscript"/>
        </w:rPr>
        <w:t>CRB</w:t>
      </w:r>
      <w:r>
        <w:rPr>
          <w:highlight w:val="none"/>
        </w:rPr>
        <w:t>/2))</w:t>
      </w:r>
    </w:p>
    <w:p w14:paraId="1D754D87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max() indicates the largest value of all arguments and floor(x) is the greatest integer less than or equal to x.</w:t>
      </w:r>
    </w:p>
    <w:p w14:paraId="35E970CD">
      <w:pPr>
        <w:pStyle w:val="62"/>
        <w:rPr>
          <w:rFonts w:eastAsia="等线"/>
          <w:highlight w:val="none"/>
          <w:vertAlign w:val="subscript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– L</w:t>
      </w:r>
      <w:r>
        <w:rPr>
          <w:highlight w:val="none"/>
          <w:vertAlign w:val="subscript"/>
        </w:rPr>
        <w:t>CRB</w:t>
      </w:r>
    </w:p>
    <w:p w14:paraId="35688DBE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The RB allocation is an Inner RB allocation if the following conditions are met:</w:t>
      </w:r>
    </w:p>
    <w:p w14:paraId="31B368FF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 xml:space="preserve">Start,Low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 xml:space="preserve">Start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>,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and</w:t>
      </w:r>
    </w:p>
    <w:p w14:paraId="1DD61A10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L</w:t>
      </w:r>
      <w:r>
        <w:rPr>
          <w:highlight w:val="none"/>
          <w:vertAlign w:val="subscript"/>
        </w:rPr>
        <w:t xml:space="preserve">CRB </w:t>
      </w:r>
      <w:r>
        <w:rPr>
          <w:highlight w:val="none"/>
        </w:rPr>
        <w:t>≤ ceil(N</w:t>
      </w:r>
      <w:r>
        <w:rPr>
          <w:highlight w:val="none"/>
          <w:vertAlign w:val="subscript"/>
        </w:rPr>
        <w:t>RB</w:t>
      </w:r>
      <w:r>
        <w:rPr>
          <w:highlight w:val="none"/>
        </w:rPr>
        <w:t>/2)</w:t>
      </w:r>
    </w:p>
    <w:p w14:paraId="2FC094D1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ceil(x) is the smallest integer greater than or equal to x.</w:t>
      </w:r>
    </w:p>
    <w:p w14:paraId="06440937">
      <w:pPr>
        <w:rPr>
          <w:highlight w:val="none"/>
          <w:lang w:eastAsia="zh-CN"/>
        </w:rPr>
      </w:pPr>
      <w:r>
        <w:rPr>
          <w:highlight w:val="none"/>
        </w:rPr>
        <w:t>An Edge RB allocation is the one for which the RB(s) is (are) allocated at the lowermost or uppermost edge of the channel with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≤ 2 RBs.</w:t>
      </w:r>
    </w:p>
    <w:p w14:paraId="6BBE46CF">
      <w:pPr>
        <w:rPr>
          <w:highlight w:val="none"/>
          <w:lang w:eastAsia="zh-CN"/>
        </w:rPr>
      </w:pPr>
      <w:r>
        <w:rPr>
          <w:highlight w:val="none"/>
        </w:rPr>
        <w:t>The RB allocation is an Outer RB allocation for all other allocations which are not an Inner RB allocation</w:t>
      </w:r>
      <w:r>
        <w:rPr>
          <w:rFonts w:eastAsia="等线"/>
          <w:highlight w:val="none"/>
          <w:lang w:eastAsia="zh-CN"/>
        </w:rPr>
        <w:t xml:space="preserve"> </w:t>
      </w:r>
      <w:r>
        <w:rPr>
          <w:highlight w:val="none"/>
        </w:rPr>
        <w:t>or Edge RB allocation.</w:t>
      </w:r>
    </w:p>
    <w:p w14:paraId="4CDEBFAC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1" w:author="Luyang Zhao-CMCC" w:date="2024-09-20T19:18:22Z"/>
        </w:rPr>
      </w:pPr>
      <w:ins w:id="112" w:author="Luyang Zhao-CMCC" w:date="2024-09-20T19:18:22Z">
        <w:r>
          <w:rPr/>
          <w:t>When ΔP</w:t>
        </w:r>
      </w:ins>
      <w:ins w:id="113" w:author="Luyang Zhao-CMCC" w:date="2024-09-20T19:18:22Z">
        <w:r>
          <w:rPr>
            <w:vertAlign w:val="subscript"/>
          </w:rPr>
          <w:t>PowerBoost</w:t>
        </w:r>
      </w:ins>
      <w:ins w:id="114" w:author="Luyang Zhao-CMCC" w:date="2024-09-20T19:18:22Z">
        <w:r>
          <w:rPr/>
          <w:t xml:space="preserve"> is a positive value and the UE supports </w:t>
        </w:r>
      </w:ins>
      <w:ins w:id="115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</w:p>
    <w:p w14:paraId="683B48E1"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6" w:author="Luyang Zhao-CMCC" w:date="2024-09-20T19:18:22Z"/>
        </w:rPr>
      </w:pPr>
      <w:ins w:id="117" w:author="Luyang Zhao-CMCC" w:date="2024-09-20T19:18:22Z">
        <w:r>
          <w:rPr/>
          <w:t>-</w:t>
        </w:r>
      </w:ins>
      <w:ins w:id="118" w:author="Luyang Zhao-CMCC" w:date="2024-09-20T19:18:22Z">
        <w:r>
          <w:rPr/>
          <w:tab/>
        </w:r>
      </w:ins>
      <w:ins w:id="119" w:author="Luyang Zhao-CMCC" w:date="2024-09-20T19:18:22Z">
        <w:r>
          <w:rPr/>
          <w:t>A</w:t>
        </w:r>
      </w:ins>
      <w:ins w:id="120" w:author="Luyang Zhao-CMCC" w:date="2024-09-20T19:18:22Z">
        <w:r>
          <w:rPr>
            <w:highlight w:val="none"/>
          </w:rPr>
          <w:t xml:space="preserve">n enhanced power inner allocation region </w:t>
        </w:r>
      </w:ins>
      <w:ins w:id="121" w:author="Luyang Zhao-CMCC" w:date="2024-09-20T19:18:22Z">
        <w:r>
          <w:rPr/>
          <w:t>within the inner region is defined so any waveform it contains satisfies the following condition:</w:t>
        </w:r>
      </w:ins>
    </w:p>
    <w:p w14:paraId="6EC379DC"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22" w:author="Luyang Zhao-CMCC" w:date="2024-09-20T19:18:22Z"/>
        </w:rPr>
      </w:pPr>
      <w:ins w:id="123" w:author="Luyang Zhao-CMCC" w:date="2024-09-20T19:18:22Z">
        <w:r>
          <w:rPr/>
          <w:tab/>
        </w:r>
      </w:ins>
      <w:ins w:id="124" w:author="Luyang Zhao-CMCC" w:date="2024-09-20T19:18:22Z">
        <w:r>
          <w:rPr/>
          <w:t>RB</w:t>
        </w:r>
      </w:ins>
      <w:ins w:id="125" w:author="Luyang Zhao-CMCC" w:date="2024-09-20T19:18:22Z">
        <w:r>
          <w:rPr>
            <w:vertAlign w:val="subscript"/>
          </w:rPr>
          <w:t xml:space="preserve">Start,Low </w:t>
        </w:r>
      </w:ins>
      <w:ins w:id="126" w:author="Luyang Zhao-CMCC" w:date="2024-09-20T19:18:22Z">
        <w:r>
          <w:rPr/>
          <w:t>+ P1</w:t>
        </w:r>
      </w:ins>
      <w:ins w:id="127" w:author="Luyang Zhao-CMCC" w:date="2024-09-20T19:18:22Z">
        <w:r>
          <w:rPr>
            <w:vertAlign w:val="subscript"/>
          </w:rPr>
          <w:t xml:space="preserve">  </w:t>
        </w:r>
      </w:ins>
      <w:ins w:id="128" w:author="Luyang Zhao-CMCC" w:date="2024-09-20T19:18:22Z">
        <w:r>
          <w:rPr/>
          <w:t>≤  RB</w:t>
        </w:r>
      </w:ins>
      <w:ins w:id="129" w:author="Luyang Zhao-CMCC" w:date="2024-09-20T19:18:22Z">
        <w:r>
          <w:rPr>
            <w:vertAlign w:val="subscript"/>
          </w:rPr>
          <w:t xml:space="preserve">Start  </w:t>
        </w:r>
      </w:ins>
      <w:ins w:id="130" w:author="Luyang Zhao-CMCC" w:date="2024-09-20T19:18:22Z">
        <w:r>
          <w:rPr/>
          <w:t>≤  RB</w:t>
        </w:r>
      </w:ins>
      <w:ins w:id="131" w:author="Luyang Zhao-CMCC" w:date="2024-09-20T19:18:22Z">
        <w:r>
          <w:rPr>
            <w:vertAlign w:val="subscript"/>
          </w:rPr>
          <w:t xml:space="preserve">Start,High </w:t>
        </w:r>
      </w:ins>
      <w:ins w:id="132" w:author="Luyang Zhao-CMCC" w:date="2024-09-20T19:18:22Z">
        <w:r>
          <w:rPr/>
          <w:t>- P1</w:t>
        </w:r>
      </w:ins>
    </w:p>
    <w:p w14:paraId="6033A1C7"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33" w:author="Luyang Zhao-CMCC" w:date="2024-09-20T19:18:22Z"/>
        </w:rPr>
      </w:pPr>
      <w:ins w:id="134" w:author="Luyang Zhao-CMCC" w:date="2024-09-20T19:18:22Z">
        <w:r>
          <w:rPr/>
          <w:tab/>
        </w:r>
      </w:ins>
      <w:ins w:id="135" w:author="Luyang Zhao-CMCC" w:date="2024-09-20T19:18:22Z">
        <w:r>
          <w:rPr/>
          <w:t>Where P1 = MIN{12,CEIL(2+N</w:t>
        </w:r>
      </w:ins>
      <w:ins w:id="136" w:author="Luyang Zhao-CMCC" w:date="2024-09-20T19:18:22Z">
        <w:r>
          <w:rPr>
            <w:vertAlign w:val="subscript"/>
          </w:rPr>
          <w:t>RB</w:t>
        </w:r>
      </w:ins>
      <w:ins w:id="137" w:author="Luyang Zhao-CMCC" w:date="2024-09-20T19:18:22Z">
        <w:r>
          <w:rPr/>
          <w:t>/25)}</w:t>
        </w:r>
      </w:ins>
    </w:p>
    <w:p w14:paraId="2B5C0B61"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38" w:author="Luyang Zhao-CMCC" w:date="2024-09-20T19:18:22Z"/>
        </w:rPr>
      </w:pPr>
      <w:ins w:id="139" w:author="Luyang Zhao-CMCC" w:date="2024-09-20T19:18:22Z">
        <w:r>
          <w:rPr/>
          <w:t>-</w:t>
        </w:r>
      </w:ins>
      <w:ins w:id="140" w:author="Luyang Zhao-CMCC" w:date="2024-09-20T19:18:22Z">
        <w:r>
          <w:rPr/>
          <w:tab/>
        </w:r>
      </w:ins>
      <w:ins w:id="141" w:author="Luyang Zhao-CMCC" w:date="2024-09-20T19:18:22Z">
        <w:r>
          <w:rPr/>
          <w:t xml:space="preserve">When a UE that supports </w:t>
        </w:r>
      </w:ins>
      <w:ins w:id="142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  <w:ins w:id="143" w:author="Luyang Zhao-CMCC" w:date="2024-09-20T19:18:22Z">
        <w:r>
          <w:rPr/>
          <w:t xml:space="preserve"> but does not support </w:t>
        </w:r>
      </w:ins>
      <w:ins w:id="144" w:author="Luyang Zhao-CMCC" w:date="2024-09-20T19:18:22Z">
        <w:r>
          <w:rPr>
            <w:rFonts w:hint="default"/>
            <w:i/>
            <w:iCs/>
          </w:rPr>
          <w:t>powerBoosting-pi2BPSK-QPSK-Modified-r18</w:t>
        </w:r>
      </w:ins>
      <w:ins w:id="145" w:author="Danni SONG(CMCC)" w:date="2024-11-08T18:22:11Z">
        <w:r>
          <w:rPr>
            <w:rFonts w:hint="eastAsia" w:eastAsia="宋体"/>
            <w:i/>
            <w:iCs/>
            <w:lang w:val="en-US" w:eastAsia="zh-CN"/>
          </w:rPr>
          <w:t>,</w:t>
        </w:r>
      </w:ins>
      <w:ins w:id="146" w:author="Luyang Zhao-CMCC" w:date="2024-09-20T19:18:22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uyang Zhao-CMCC" w:date="2024-09-20T19:18:22Z">
        <w:r>
          <w:rPr/>
          <w:t>an RB allocation that belongs to the inner region but is outside the enhanced power inner region, the applicable MPR from table 6.2.2-x is increased by the value of ΔP</w:t>
        </w:r>
      </w:ins>
      <w:ins w:id="148" w:author="Luyang Zhao-CMCC" w:date="2024-09-20T19:18:22Z">
        <w:r>
          <w:rPr>
            <w:vertAlign w:val="subscript"/>
          </w:rPr>
          <w:t>PowerBoost</w:t>
        </w:r>
      </w:ins>
      <w:ins w:id="149" w:author="Luyang Zhao-CMCC" w:date="2024-09-20T19:18:22Z">
        <w:r>
          <w:rPr/>
          <w:t>.</w:t>
        </w:r>
      </w:ins>
    </w:p>
    <w:p w14:paraId="573DCDE3">
      <w:pPr>
        <w:rPr>
          <w:highlight w:val="none"/>
        </w:rPr>
      </w:pPr>
      <w:r>
        <w:rPr>
          <w:highlight w:val="none"/>
        </w:rPr>
        <w:t xml:space="preserve">If CP-OFDM allocation satisfies following conditions, it is considered as almost contiguous allocation </w:t>
      </w:r>
    </w:p>
    <w:p w14:paraId="2C08E6FD">
      <w:pPr>
        <w:pStyle w:val="62"/>
        <w:rPr>
          <w:highlight w:val="none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/ (N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>) ≤ 0.25</w:t>
      </w:r>
    </w:p>
    <w:p w14:paraId="4251E286">
      <w:pPr>
        <w:rPr>
          <w:highlight w:val="none"/>
        </w:rPr>
      </w:pPr>
      <w:r>
        <w:rPr>
          <w:highlight w:val="none"/>
        </w:rPr>
        <w:t>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 xml:space="preserve">RB_gap </w:t>
      </w:r>
      <w:r>
        <w:rPr>
          <w:highlight w:val="none"/>
        </w:rPr>
        <w:t>is larger than 106, 51 or 24 RBs for 15 kHz, 30 kHz or 60 kHz SCS respectively where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unallocated RBs between allocated RBs 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allocated RBs. The size and location of allocated and unallocated RBs are restricted by RBG parameters specified in sub-clause 6.1.2.2 of TS 38.214 [12].</w:t>
      </w:r>
      <w:r>
        <w:rPr>
          <w:highlight w:val="none"/>
          <w:lang w:eastAsia="zh-CN"/>
        </w:rPr>
        <w:t xml:space="preserve"> For UE that indicates support for </w:t>
      </w:r>
      <w:r>
        <w:rPr>
          <w:i/>
          <w:highlight w:val="none"/>
          <w:lang w:eastAsia="zh-CN"/>
        </w:rPr>
        <w:t>almostContiguousCP-OFDM-UL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the almost contiguous signals in power class 2 and 3, the allowed maximum power reduction defined in Table 6.2.2.3-2 and Table 6.2.2.3-1 are increased by</w:t>
      </w:r>
    </w:p>
    <w:p w14:paraId="0E412430">
      <w:pPr>
        <w:pStyle w:val="62"/>
        <w:rPr>
          <w:highlight w:val="none"/>
          <w:lang w:eastAsia="zh-CN"/>
        </w:rPr>
      </w:pPr>
      <w:r>
        <w:rPr>
          <w:highlight w:val="none"/>
        </w:rPr>
        <w:t>CEIL</w:t>
      </w:r>
      <w:r>
        <w:rPr>
          <w:highlight w:val="none"/>
          <w:lang w:eastAsia="zh-CN"/>
        </w:rPr>
        <w:t>{</w:t>
      </w:r>
      <w:r>
        <w:rPr>
          <w:highlight w:val="none"/>
        </w:rPr>
        <w:t xml:space="preserve"> 10 log</w:t>
      </w:r>
      <w:r>
        <w:rPr>
          <w:highlight w:val="none"/>
          <w:vertAlign w:val="subscript"/>
        </w:rPr>
        <w:t>10</w:t>
      </w:r>
      <w:r>
        <w:rPr>
          <w:highlight w:val="none"/>
        </w:rPr>
        <w:t>(1 + N</w:t>
      </w:r>
      <w:r>
        <w:rPr>
          <w:highlight w:val="none"/>
          <w:vertAlign w:val="subscript"/>
        </w:rPr>
        <w:t xml:space="preserve">RB_gap /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), 0.5 </w:t>
      </w:r>
      <w:r>
        <w:rPr>
          <w:highlight w:val="none"/>
          <w:lang w:eastAsia="zh-CN"/>
        </w:rPr>
        <w:t>}</w:t>
      </w:r>
      <w:r>
        <w:rPr>
          <w:highlight w:val="none"/>
        </w:rPr>
        <w:t xml:space="preserve"> dB</w:t>
      </w:r>
      <w:r>
        <w:rPr>
          <w:highlight w:val="none"/>
          <w:lang w:eastAsia="zh-CN"/>
        </w:rPr>
        <w:t>,</w:t>
      </w:r>
    </w:p>
    <w:p w14:paraId="42EC95DB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where CEIL{x,0.5} means x rounding upwards to closest 0.5dB. The parameters of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  <w:lang w:eastAsia="zh-CN"/>
        </w:rPr>
        <w:t xml:space="preserve"> and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to specify valid RB allocation ranges for Outer and Inner RB allocations</w:t>
      </w:r>
      <w:r>
        <w:rPr>
          <w:highlight w:val="none"/>
          <w:lang w:eastAsia="zh-CN"/>
        </w:rPr>
        <w:t xml:space="preserve"> are defined as following:</w:t>
      </w:r>
    </w:p>
    <w:p w14:paraId="402A178C"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= max(1, floor(</w:t>
      </w:r>
      <w:r>
        <w:rPr>
          <w:highlight w:val="none"/>
          <w:lang w:eastAsia="zh-CN"/>
        </w:rPr>
        <w:t>(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  <w:lang w:eastAsia="zh-CN"/>
        </w:rPr>
        <w:t>)</w:t>
      </w:r>
      <w:r>
        <w:rPr>
          <w:highlight w:val="none"/>
        </w:rPr>
        <w:t>/2))</w:t>
      </w:r>
    </w:p>
    <w:p w14:paraId="2FA652F6"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–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–N</w:t>
      </w:r>
      <w:r>
        <w:rPr>
          <w:highlight w:val="none"/>
          <w:vertAlign w:val="subscript"/>
        </w:rPr>
        <w:t>RB_gap</w:t>
      </w:r>
    </w:p>
    <w:p w14:paraId="0D621911">
      <w:pPr>
        <w:rPr>
          <w:highlight w:val="none"/>
          <w:lang w:eastAsia="zh-CN"/>
        </w:rPr>
      </w:pPr>
      <w:r>
        <w:rPr>
          <w:highlight w:val="none"/>
        </w:rPr>
        <w:t>For the UE maximum output power modified by MPR, the power limits specified in subclause 6.2.4 apply.</w:t>
      </w:r>
    </w:p>
    <w:p w14:paraId="5FFC56FB">
      <w:pPr>
        <w:rPr>
          <w:highlight w:val="none"/>
          <w:lang w:eastAsia="zh-CN"/>
        </w:rPr>
      </w:pPr>
      <w:r>
        <w:rPr>
          <w:highlight w:val="none"/>
        </w:rPr>
        <w:t>The normative reference for this requirement is TS 38.101-1 [2] clause 6.2.2</w:t>
      </w:r>
      <w:bookmarkEnd w:id="39"/>
      <w:r>
        <w:rPr>
          <w:highlight w:val="none"/>
        </w:rPr>
        <w:t>.</w:t>
      </w:r>
    </w:p>
    <w:p w14:paraId="5B680497">
      <w:pPr>
        <w:pStyle w:val="8"/>
        <w:rPr>
          <w:highlight w:val="none"/>
        </w:rPr>
      </w:pPr>
      <w:bookmarkStart w:id="40" w:name="_Toc69305908"/>
      <w:bookmarkStart w:id="41" w:name="_Toc52989898"/>
      <w:bookmarkStart w:id="42" w:name="_Toc36226478"/>
      <w:bookmarkStart w:id="43" w:name="_Toc44323733"/>
      <w:bookmarkStart w:id="44" w:name="_Toc60825011"/>
      <w:bookmarkStart w:id="45" w:name="_Toc27477799"/>
      <w:bookmarkStart w:id="46" w:name="_Toc60823089"/>
      <w:r>
        <w:rPr>
          <w:highlight w:val="none"/>
        </w:rPr>
        <w:t>6.2.2.4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DC2558E">
      <w:pPr>
        <w:pStyle w:val="8"/>
        <w:rPr>
          <w:highlight w:val="none"/>
        </w:rPr>
      </w:pPr>
      <w:bookmarkStart w:id="47" w:name="_Toc44323734"/>
      <w:bookmarkStart w:id="48" w:name="_Toc36226479"/>
      <w:bookmarkStart w:id="49" w:name="_Toc60825012"/>
      <w:bookmarkStart w:id="50" w:name="_Toc69305909"/>
      <w:bookmarkStart w:id="51" w:name="_Toc60823090"/>
      <w:bookmarkStart w:id="52" w:name="_Toc52989899"/>
      <w:bookmarkStart w:id="53" w:name="_Toc27477800"/>
      <w:r>
        <w:rPr>
          <w:highlight w:val="none"/>
        </w:rPr>
        <w:t>6.2.2.4.1</w:t>
      </w:r>
      <w:r>
        <w:rPr>
          <w:highlight w:val="none"/>
        </w:rPr>
        <w:tab/>
      </w:r>
      <w:r>
        <w:rPr>
          <w:highlight w:val="none"/>
        </w:rPr>
        <w:t>Initial conditions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6418DF27"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 w14:paraId="759EDE62"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channel bandwidths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combination of test channel bandwidth and sub-carrier spacing, and are shown in Table 6.2.2.4.1-1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6.2.2.4.1-2a, Table 6.2.2.4.1-2c</w:t>
      </w:r>
      <w:r>
        <w:rPr>
          <w:highlight w:val="none"/>
          <w:lang w:eastAsia="zh-CN"/>
        </w:rPr>
        <w:t xml:space="preserve"> and T</w:t>
      </w:r>
      <w:r>
        <w:rPr>
          <w:highlight w:val="none"/>
        </w:rPr>
        <w:t>able 6.2.2.4.1-3. The details of the uplink reference measurement channels (RMCs) are specified in Annexe</w:t>
      </w:r>
      <w:r>
        <w:rPr>
          <w:highlight w:val="none"/>
          <w:lang w:eastAsia="zh-CN"/>
        </w:rPr>
        <w:t>s</w:t>
      </w:r>
      <w:r>
        <w:rPr>
          <w:highlight w:val="none"/>
        </w:rPr>
        <w:t xml:space="preserve"> A.2. Configurations of PDSCH and PDCCH before measurement are specified in Annex </w:t>
      </w:r>
      <w:r>
        <w:rPr>
          <w:rFonts w:eastAsia="等线"/>
          <w:highlight w:val="none"/>
          <w:lang w:eastAsia="zh-CN"/>
        </w:rPr>
        <w:t>C.2</w:t>
      </w:r>
      <w:r>
        <w:rPr>
          <w:highlight w:val="none"/>
        </w:rPr>
        <w:t>.</w:t>
      </w:r>
    </w:p>
    <w:p w14:paraId="01BA2221">
      <w:pPr>
        <w:pStyle w:val="55"/>
        <w:rPr>
          <w:highlight w:val="none"/>
        </w:rPr>
      </w:pPr>
      <w:r>
        <w:rPr>
          <w:highlight w:val="none"/>
        </w:rPr>
        <w:t>Table 6.2.2.4.1-1: Test Configuration T</w:t>
      </w:r>
      <w:r>
        <w:rPr>
          <w:highlight w:val="none"/>
          <w:lang w:eastAsia="zh-CN"/>
        </w:rPr>
        <w:t>able</w:t>
      </w:r>
      <w:r>
        <w:rPr>
          <w:rFonts w:eastAsia="等线"/>
          <w:highlight w:val="none"/>
          <w:lang w:eastAsia="zh-CN"/>
        </w:rPr>
        <w:t xml:space="preserve"> for </w:t>
      </w:r>
      <w:r>
        <w:rPr>
          <w:highlight w:val="none"/>
        </w:rPr>
        <w:t xml:space="preserve">power class 3 </w:t>
      </w:r>
      <w:r>
        <w:rPr>
          <w:highlight w:val="none"/>
          <w:lang w:eastAsia="zh-CN"/>
        </w:rPr>
        <w:t>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34"/>
        <w:gridCol w:w="2408"/>
        <w:gridCol w:w="3404"/>
        <w:gridCol w:w="2379"/>
      </w:tblGrid>
      <w:tr w14:paraId="3040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60A8A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 w14:paraId="4ED6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78F8EB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3" w:type="pct"/>
            <w:gridSpan w:val="2"/>
          </w:tcPr>
          <w:p w14:paraId="198459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 w14:paraId="5C2A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4C84E2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3" w:type="pct"/>
            <w:gridSpan w:val="2"/>
          </w:tcPr>
          <w:p w14:paraId="52CD16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 w14:paraId="1968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57F881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3" w:type="pct"/>
            <w:gridSpan w:val="2"/>
          </w:tcPr>
          <w:p w14:paraId="5FEEEC9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5880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52DBE8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3" w:type="pct"/>
            <w:gridSpan w:val="2"/>
          </w:tcPr>
          <w:p w14:paraId="11D24BB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424D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292B354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 w14:paraId="38AE9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E02C0F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67980815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 w14:paraId="0247996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3" w:type="pct"/>
            <w:gridSpan w:val="2"/>
          </w:tcPr>
          <w:p w14:paraId="16C4006E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 w14:paraId="6712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01F86DE"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 w14:paraId="458328CE"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 w14:paraId="7F9CEA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 w14:paraId="6E0CE00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6" w:type="pct"/>
            <w:shd w:val="clear" w:color="auto" w:fill="auto"/>
          </w:tcPr>
          <w:p w14:paraId="6D7BA6F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 w14:paraId="53F8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8CAF8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2E0D18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DA57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 w14:paraId="35723B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67715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14EB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8BF86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3E531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498224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9A222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16467F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7BA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3B26D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4996D5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EB898B0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67598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D4F21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55E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ACBA38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69E7F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0E83CC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408B2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7117FF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985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AAA6752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5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748790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A679DA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C38EB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07E34573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0A8A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5D3FE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48F4C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B0621C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73FA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155C9D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C2A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11CA8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B7A0D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21800E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517A4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6D670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456C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0207B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00E2E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6AE585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656C8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30AB8B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0BB7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DFAF4D6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3C17FA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E0BA75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71C6A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088338A9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CF8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0ED5A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 w14:paraId="641C62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D98308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B56AB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02645E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C53F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D5D86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 w14:paraId="5BC1AD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19D8E1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B9A35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2ECE99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98E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600FA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 w14:paraId="78B2286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39F9E1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A3B12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56C147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7495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1BDF3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107C4B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E126F0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012A9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9A640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D42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E37EA5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0AC1A1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8ADAD6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E4C84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6A25AE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33F4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6BD8D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 w14:paraId="3F263F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4494BA9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6A61AA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55EA3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50C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42975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41D14D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7E5A4F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C6F6B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08D25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8FE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B45C6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7C41DA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C1BF1F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3E4C2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056112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625C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98372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 w14:paraId="3B785D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20692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B1D87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213F06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769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6ED42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 w14:paraId="7FB17D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1AFDBB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13D9F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023AC9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2AE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9B709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14:paraId="5A6FD2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F755EF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0B181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6B4FD6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87C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92E6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 w14:paraId="1199AC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CA459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B0316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2D762C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685E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BB9BD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 w14:paraId="7DE7A2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CBCA83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FAD92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7F63C2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0C69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678B8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 w14:paraId="031128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E82E9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51EFF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23A266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4A08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3B6A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 w14:paraId="68B644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C17C29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BD475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5F83D7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50A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27ABD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23" w:type="pct"/>
            <w:shd w:val="clear" w:color="auto" w:fill="auto"/>
          </w:tcPr>
          <w:p w14:paraId="65F7E4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6FB52B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4C2F1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7D8009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58C4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4CD63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23" w:type="pct"/>
            <w:shd w:val="clear" w:color="auto" w:fill="auto"/>
          </w:tcPr>
          <w:p w14:paraId="5E3918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F95859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40635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6AB9FD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AF4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D3F7E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62AE05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19C2B7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3C9F9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71D1D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029D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1D943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 w14:paraId="3D0836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C6CD63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BD51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4DFC9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376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A5A1B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23" w:type="pct"/>
            <w:shd w:val="clear" w:color="auto" w:fill="auto"/>
          </w:tcPr>
          <w:p w14:paraId="34FB84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F512D3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5D4F6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DABD4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B75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F8845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 w14:paraId="37201C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51E5AC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3B643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1C9FAB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B3D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1E9A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 w14:paraId="3E025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53831C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69A7F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27CCC2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1DE6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0CFCB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</w:tcPr>
          <w:p w14:paraId="032547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33D2BA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22CB9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2A1788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380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ABD39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423" w:type="pct"/>
            <w:shd w:val="clear" w:color="auto" w:fill="auto"/>
          </w:tcPr>
          <w:p w14:paraId="68C2A2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4E111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A022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75769D3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22F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CA098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423" w:type="pct"/>
            <w:shd w:val="clear" w:color="auto" w:fill="auto"/>
          </w:tcPr>
          <w:p w14:paraId="592702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F0059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B9682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2350F0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83A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349F4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423" w:type="pct"/>
            <w:shd w:val="clear" w:color="auto" w:fill="auto"/>
          </w:tcPr>
          <w:p w14:paraId="405918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ECC71E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31C9C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1341B8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CE3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DCEE8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423" w:type="pct"/>
            <w:shd w:val="clear" w:color="auto" w:fill="auto"/>
          </w:tcPr>
          <w:p w14:paraId="7FCFD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2C1B22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A7C10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173790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598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C27D4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6C30AB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8EFE28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A77F37B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3DEDEF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874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43CB4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7E162F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5C6B0AD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139808D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669B13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115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ECAD00E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39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09D564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6A76C1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52905D8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67603BD1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6CE7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Danni SONG(CMCC)" w:date="2024-11-13T15:35:02Z"/>
        </w:trPr>
        <w:tc>
          <w:tcPr>
            <w:tcW w:w="421" w:type="pct"/>
            <w:shd w:val="clear" w:color="auto" w:fill="auto"/>
          </w:tcPr>
          <w:p w14:paraId="34816AF0">
            <w:pPr>
              <w:pStyle w:val="52"/>
              <w:rPr>
                <w:ins w:id="151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52" w:author="Danni SONG(CMCC)" w:date="2024-11-13T15:35:04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53" w:author="Danni SONG(CMCC)" w:date="2024-11-13T15:35:05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54" w:author="Danni SONG(CMCC)" w:date="2024-11-13T15:36:40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6D247CF2">
            <w:pPr>
              <w:pStyle w:val="52"/>
              <w:rPr>
                <w:ins w:id="155" w:author="Danni SONG(CMCC)" w:date="2024-11-13T15:35:02Z"/>
                <w:highlight w:val="yellow"/>
              </w:rPr>
            </w:pPr>
            <w:ins w:id="156" w:author="Danni SONG(CMCC)" w:date="2024-11-13T15:36:18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9A9F40F">
            <w:pPr>
              <w:pStyle w:val="52"/>
              <w:rPr>
                <w:ins w:id="157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011A7B37">
            <w:pPr>
              <w:pStyle w:val="52"/>
              <w:rPr>
                <w:ins w:id="158" w:author="Danni SONG(CMCC)" w:date="2024-11-13T15:35:02Z"/>
                <w:rFonts w:eastAsia="Yu Mincho"/>
                <w:highlight w:val="yellow"/>
              </w:rPr>
            </w:pPr>
            <w:ins w:id="159" w:author="Danni SONG(CMCC)" w:date="2024-11-13T15:36:25Z">
              <w:r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6" w:type="pct"/>
            <w:shd w:val="clear" w:color="auto" w:fill="auto"/>
          </w:tcPr>
          <w:p w14:paraId="3AAB620D">
            <w:pPr>
              <w:pStyle w:val="52"/>
              <w:rPr>
                <w:ins w:id="160" w:author="Danni SONG(CMCC)" w:date="2024-11-13T15:35:02Z"/>
                <w:highlight w:val="yellow"/>
              </w:rPr>
            </w:pPr>
            <w:ins w:id="161" w:author="Danni SONG(CMCC)" w:date="2024-11-13T15:36:32Z">
              <w:r>
                <w:rPr>
                  <w:highlight w:val="yellow"/>
                </w:rPr>
                <w:t>Inner Full</w:t>
              </w:r>
            </w:ins>
          </w:p>
        </w:tc>
      </w:tr>
      <w:tr w14:paraId="21CD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Danni SONG(CMCC)" w:date="2024-11-13T15:35:02Z"/>
        </w:trPr>
        <w:tc>
          <w:tcPr>
            <w:tcW w:w="421" w:type="pct"/>
            <w:shd w:val="clear" w:color="auto" w:fill="auto"/>
          </w:tcPr>
          <w:p w14:paraId="2FAC3AAA">
            <w:pPr>
              <w:pStyle w:val="52"/>
              <w:rPr>
                <w:ins w:id="163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64" w:author="Danni SONG(CMCC)" w:date="2024-11-13T15:35:0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65" w:author="Danni SONG(CMCC)" w:date="2024-11-13T15:35:07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166" w:author="Danni SONG(CMCC)" w:date="2024-11-13T15:36:56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102F1142">
            <w:pPr>
              <w:pStyle w:val="52"/>
              <w:rPr>
                <w:ins w:id="167" w:author="Danni SONG(CMCC)" w:date="2024-11-13T15:35:02Z"/>
                <w:highlight w:val="yellow"/>
              </w:rPr>
            </w:pPr>
            <w:ins w:id="168" w:author="Danni SONG(CMCC)" w:date="2024-11-13T15:37:02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ABB7D67">
            <w:pPr>
              <w:pStyle w:val="52"/>
              <w:rPr>
                <w:ins w:id="169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6931AD54">
            <w:pPr>
              <w:pStyle w:val="52"/>
              <w:rPr>
                <w:ins w:id="170" w:author="Danni SONG(CMCC)" w:date="2024-11-13T15:35:02Z"/>
                <w:rFonts w:eastAsia="Yu Mincho"/>
                <w:highlight w:val="yellow"/>
              </w:rPr>
            </w:pPr>
            <w:ins w:id="171" w:author="Danni SONG(CMCC)" w:date="2024-11-13T15:37:11Z">
              <w:r>
                <w:rPr>
                  <w:highlight w:val="yellow"/>
                </w:rPr>
                <w:t>DFT-s-OFDM QPSK</w:t>
              </w:r>
            </w:ins>
          </w:p>
        </w:tc>
        <w:tc>
          <w:tcPr>
            <w:tcW w:w="1206" w:type="pct"/>
            <w:shd w:val="clear" w:color="auto" w:fill="auto"/>
          </w:tcPr>
          <w:p w14:paraId="493D46CB">
            <w:pPr>
              <w:pStyle w:val="52"/>
              <w:rPr>
                <w:ins w:id="172" w:author="Danni SONG(CMCC)" w:date="2024-11-13T15:35:02Z"/>
                <w:highlight w:val="yellow"/>
              </w:rPr>
            </w:pPr>
            <w:ins w:id="173" w:author="Danni SONG(CMCC)" w:date="2024-11-13T15:37:19Z">
              <w:r>
                <w:rPr>
                  <w:highlight w:val="yellow"/>
                </w:rPr>
                <w:t>Inner Full</w:t>
              </w:r>
            </w:ins>
          </w:p>
        </w:tc>
      </w:tr>
      <w:tr w14:paraId="18B9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Danni SONG(CMCC)" w:date="2024-11-13T15:35:02Z"/>
        </w:trPr>
        <w:tc>
          <w:tcPr>
            <w:tcW w:w="421" w:type="pct"/>
            <w:shd w:val="clear" w:color="auto" w:fill="auto"/>
          </w:tcPr>
          <w:p w14:paraId="0D118AE5">
            <w:pPr>
              <w:pStyle w:val="52"/>
              <w:rPr>
                <w:ins w:id="175" w:author="Danni SONG(CMCC)" w:date="2024-11-13T15:35:02Z"/>
                <w:rFonts w:hint="default" w:eastAsia="宋体"/>
                <w:highlight w:val="yellow"/>
                <w:lang w:val="en-US" w:eastAsia="zh-CN"/>
              </w:rPr>
            </w:pPr>
            <w:ins w:id="176" w:author="Danni SONG(CMCC)" w:date="2024-11-13T15:35:08Z">
              <w:r>
                <w:rPr>
                  <w:rFonts w:hint="eastAsia" w:eastAsia="宋体"/>
                  <w:highlight w:val="yellow"/>
                  <w:lang w:val="en-US" w:eastAsia="zh-CN"/>
                </w:rPr>
                <w:t>42</w:t>
              </w:r>
            </w:ins>
            <w:ins w:id="177" w:author="Danni SONG(CMCC)" w:date="2024-11-13T15:37:27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431A3FCD">
            <w:pPr>
              <w:pStyle w:val="52"/>
              <w:rPr>
                <w:ins w:id="178" w:author="Danni SONG(CMCC)" w:date="2024-11-13T15:35:02Z"/>
                <w:highlight w:val="yellow"/>
              </w:rPr>
            </w:pPr>
            <w:ins w:id="179" w:author="Danni SONG(CMCC)" w:date="2024-11-13T15:37:30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52E1174">
            <w:pPr>
              <w:pStyle w:val="52"/>
              <w:rPr>
                <w:ins w:id="180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296F88CA">
            <w:pPr>
              <w:pStyle w:val="52"/>
              <w:rPr>
                <w:ins w:id="181" w:author="Danni SONG(CMCC)" w:date="2024-11-13T15:35:02Z"/>
                <w:rFonts w:eastAsia="Yu Mincho"/>
                <w:highlight w:val="yellow"/>
              </w:rPr>
            </w:pPr>
            <w:ins w:id="182" w:author="Danni SONG(CMCC)" w:date="2024-11-13T15:37:38Z">
              <w:r>
                <w:rPr>
                  <w:rFonts w:eastAsia="Yu Mincho"/>
                  <w:highlight w:val="yellow"/>
                </w:rPr>
                <w:t>DFT-s-OFDM Pi/2 BPSK w Pi/2 BPSK DMRS</w:t>
              </w:r>
            </w:ins>
          </w:p>
        </w:tc>
        <w:tc>
          <w:tcPr>
            <w:tcW w:w="1206" w:type="pct"/>
            <w:shd w:val="clear" w:color="auto" w:fill="auto"/>
          </w:tcPr>
          <w:p w14:paraId="215115BD">
            <w:pPr>
              <w:pStyle w:val="52"/>
              <w:rPr>
                <w:ins w:id="183" w:author="Danni SONG(CMCC)" w:date="2024-11-13T15:35:02Z"/>
                <w:highlight w:val="yellow"/>
              </w:rPr>
            </w:pPr>
            <w:ins w:id="184" w:author="Danni SONG(CMCC)" w:date="2024-11-14T10:18:17Z">
              <w:r>
                <w:rPr>
                  <w:highlight w:val="yellow"/>
                </w:rPr>
                <w:t>Inner Full</w:t>
              </w:r>
            </w:ins>
          </w:p>
        </w:tc>
      </w:tr>
      <w:tr w14:paraId="0527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0F69507A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 w14:paraId="1B501C49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 w14:paraId="7E6C7ACB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>powerBoosting-pi2BPSK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and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for bands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n79.</w:t>
            </w:r>
          </w:p>
          <w:p w14:paraId="76F4DE7D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UE operating in FDD mode, or in TDD mode in bands other than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</w:t>
            </w:r>
            <w:r>
              <w:rPr>
                <w:highlight w:val="none"/>
                <w:lang w:eastAsia="zh-CN"/>
              </w:rPr>
              <w:t>, or</w:t>
            </w:r>
            <w:r>
              <w:rPr>
                <w:highlight w:val="none"/>
              </w:rPr>
              <w:t xml:space="preserve"> in TDD mode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0 for bands n40, n41, n77, n78 and n79. </w:t>
            </w:r>
          </w:p>
          <w:p w14:paraId="4875D4E8">
            <w:pPr>
              <w:pStyle w:val="66"/>
              <w:rPr>
                <w:ins w:id="185" w:author="Luyang Zhao-CMCC" w:date="2024-09-20T19:25:41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Applicable to UEs indicating support for UE capability </w:t>
            </w:r>
            <w:r>
              <w:rPr>
                <w:i/>
                <w:highlight w:val="none"/>
              </w:rPr>
              <w:t>lowPAPR-DMRS-PUSCHwithPrecoding-r16</w:t>
            </w:r>
            <w:r>
              <w:rPr>
                <w:highlight w:val="none"/>
              </w:rPr>
              <w:t>.</w:t>
            </w:r>
          </w:p>
          <w:p w14:paraId="51B5ED0B">
            <w:pPr>
              <w:pStyle w:val="66"/>
              <w:rPr>
                <w:ins w:id="186" w:author="Luyang Zhao-CMCC" w:date="2024-09-20T19:41:20Z"/>
                <w:rFonts w:hint="eastAsia" w:eastAsia="宋体"/>
                <w:lang w:val="en-US" w:eastAsia="zh-CN"/>
              </w:rPr>
            </w:pPr>
            <w:ins w:id="187" w:author="Luyang Zhao-CMCC" w:date="2024-09-20T19:25:42Z">
              <w:r>
                <w:rPr>
                  <w:rFonts w:hint="eastAsia" w:eastAsia="宋体"/>
                  <w:highlight w:val="none"/>
                  <w:lang w:val="en-US" w:eastAsia="zh-CN"/>
                </w:rPr>
                <w:t>NOTE</w:t>
              </w:r>
            </w:ins>
            <w:ins w:id="188" w:author="Luyang Zhao-CMCC" w:date="2024-09-20T19:2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89" w:author="Luyang Zhao-CMCC" w:date="2024-09-20T19:25:44Z">
              <w:r>
                <w:rPr>
                  <w:rFonts w:hint="eastAsia" w:eastAsia="宋体"/>
                  <w:highlight w:val="none"/>
                  <w:lang w:val="en-US" w:eastAsia="zh-CN"/>
                </w:rPr>
                <w:t>6:</w:t>
              </w:r>
            </w:ins>
            <w:ins w:id="190" w:author="Luyang Zhao-CMCC" w:date="2024-09-20T19:25:50Z">
              <w:r>
                <w:rPr>
                  <w:highlight w:val="none"/>
                </w:rPr>
                <w:tab/>
              </w:r>
            </w:ins>
            <w:ins w:id="191" w:author="Danni SONG(CMCC)" w:date="2024-11-09T16:30:55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192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193" w:author="Danni SONG(CMCC)" w:date="2024-11-09T16:30:55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194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195" w:author="Danni SONG(CMCC)" w:date="2024-11-09T16:30:55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196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197" w:author="Danni SONG(CMCC)" w:date="2024-11-09T16:30:55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198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9" w:author="Danni SONG(CMCC)" w:date="2024-11-09T16:30:55Z">
              <w:r>
                <w:rPr>
                  <w:rFonts w:ascii="Arial" w:hAnsi="Arial"/>
                  <w:sz w:val="18"/>
                </w:rPr>
                <w:t>[</w:t>
              </w:r>
            </w:ins>
            <w:ins w:id="200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201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202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203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204" w:author="Danni SONG(CMCC)" w:date="2024-11-09T16:30:55Z">
              <w:r>
                <w:rPr>
                  <w:rFonts w:ascii="Arial" w:hAnsi="Arial"/>
                  <w:sz w:val="18"/>
                </w:rPr>
                <w:t>]</w:t>
              </w:r>
            </w:ins>
            <w:ins w:id="205" w:author="Danni SONG(CMCC)" w:date="2024-11-09T16:33:55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  <w:p w14:paraId="012F86A2">
            <w:pPr>
              <w:pStyle w:val="66"/>
              <w:rPr>
                <w:rFonts w:hint="eastAsia" w:eastAsia="宋体"/>
                <w:lang w:val="en-US" w:eastAsia="zh-CN"/>
              </w:rPr>
            </w:pPr>
            <w:ins w:id="206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07" w:author="Luyang Zhao-CMCC" w:date="2024-09-20T19:42:1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208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09" w:author="Luyang Zhao-CMCC" w:date="2024-09-20T19:41:25Z">
              <w:r>
                <w:rPr>
                  <w:highlight w:val="none"/>
                </w:rPr>
                <w:tab/>
              </w:r>
            </w:ins>
            <w:ins w:id="210" w:author="Danni SONG(CMCC)" w:date="2024-11-09T16:31:05Z">
              <w:r>
                <w:rPr/>
                <w:t xml:space="preserve">For a UE indicating support for UE capability </w:t>
              </w:r>
            </w:ins>
            <w:ins w:id="211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212" w:author="Danni SONG(CMCC)" w:date="2024-11-09T16:31:05Z">
              <w:r>
                <w:rPr/>
                <w:t xml:space="preserve"> or </w:t>
              </w:r>
            </w:ins>
            <w:ins w:id="213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214" w:author="Danni SONG(CMCC)" w:date="2024-11-09T16:31:05Z">
              <w:r>
                <w:rPr/>
                <w:t xml:space="preserve"> and if the IE </w:t>
              </w:r>
            </w:ins>
            <w:ins w:id="215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216" w:author="Danni SONG(CMCC)" w:date="2024-11-09T16:31:05Z">
              <w:r>
                <w:rPr/>
                <w:t xml:space="preserve"> is set to 1, the reference power is increased by [</w:t>
              </w:r>
            </w:ins>
            <w:ins w:id="217" w:author="Danni SONG(CMCC)" w:date="2024-11-09T16:31:05Z">
              <w:r>
                <w:rPr>
                  <w:lang w:eastAsia="zh-CN"/>
                </w:rPr>
                <w:t>ΔP</w:t>
              </w:r>
            </w:ins>
            <w:ins w:id="218" w:author="Danni SONG(CMCC)" w:date="2024-11-09T16:31:05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19" w:author="Danni SONG(CMCC)" w:date="2024-11-09T16:31:05Z">
              <w:r>
                <w:rPr>
                  <w:lang w:eastAsia="zh-CN"/>
                </w:rPr>
                <w:t>- ΔP</w:t>
              </w:r>
            </w:ins>
            <w:ins w:id="220" w:author="Danni SONG(CMCC)" w:date="2024-11-09T16:31:05Z">
              <w:r>
                <w:rPr>
                  <w:vertAlign w:val="subscript"/>
                  <w:lang w:eastAsia="zh-CN"/>
                </w:rPr>
                <w:t>PowerClass</w:t>
              </w:r>
            </w:ins>
            <w:ins w:id="221" w:author="Danni SONG(CMCC)" w:date="2024-11-09T16:31:05Z">
              <w:r>
                <w:rPr/>
                <w:t>]</w:t>
              </w:r>
            </w:ins>
            <w:ins w:id="222" w:author="Danni SONG(CMCC)" w:date="2024-11-09T16:33:5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 w14:paraId="4FC3F8B5">
      <w:pPr>
        <w:rPr>
          <w:highlight w:val="none"/>
          <w:lang w:eastAsia="zh-CN"/>
        </w:rPr>
      </w:pPr>
    </w:p>
    <w:p w14:paraId="30981EA7">
      <w:pPr>
        <w:pStyle w:val="55"/>
        <w:rPr>
          <w:highlight w:val="none"/>
          <w:lang w:eastAsia="zh-CN"/>
        </w:rPr>
      </w:pPr>
      <w:r>
        <w:rPr>
          <w:highlight w:val="none"/>
        </w:rPr>
        <w:t>Table 6.2.2.4.1-</w:t>
      </w:r>
      <w:r>
        <w:rPr>
          <w:highlight w:val="none"/>
          <w:lang w:eastAsia="zh-CN"/>
        </w:rPr>
        <w:t>1a</w:t>
      </w:r>
      <w:r>
        <w:rPr>
          <w:highlight w:val="none"/>
        </w:rPr>
        <w:t xml:space="preserve">: </w:t>
      </w:r>
      <w:r>
        <w:rPr>
          <w:highlight w:val="none"/>
          <w:lang w:eastAsia="zh-CN"/>
        </w:rPr>
        <w:t>Void</w:t>
      </w:r>
    </w:p>
    <w:p w14:paraId="0570DB49">
      <w:pPr>
        <w:pStyle w:val="55"/>
        <w:rPr>
          <w:highlight w:val="none"/>
        </w:rPr>
      </w:pPr>
      <w:r>
        <w:rPr>
          <w:highlight w:val="none"/>
        </w:rPr>
        <w:t>Table 6.2.2.4.1-2: Test Configuration Table for power class 2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4"/>
        <w:gridCol w:w="2408"/>
        <w:gridCol w:w="3404"/>
        <w:gridCol w:w="2377"/>
        <w:tblGridChange w:id="223">
          <w:tblGrid>
            <w:gridCol w:w="831"/>
            <w:gridCol w:w="834"/>
            <w:gridCol w:w="2408"/>
            <w:gridCol w:w="3404"/>
            <w:gridCol w:w="2377"/>
          </w:tblGrid>
        </w:tblGridChange>
      </w:tblGrid>
      <w:tr w14:paraId="1290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E2372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 w14:paraId="13822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66C76B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148199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 w14:paraId="2111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5DFB07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35821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 w14:paraId="68BF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58376A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4F25D0B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0C2F3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11CD9D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9CAE83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3D2F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4591333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 w14:paraId="7930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29889F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7BAA7273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 w14:paraId="2184FF9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127CAEBA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 w14:paraId="5A2C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2" w:type="pct"/>
            <w:shd w:val="clear" w:color="auto" w:fill="auto"/>
          </w:tcPr>
          <w:p w14:paraId="046E0A15"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 w14:paraId="7713D732"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 w14:paraId="239096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 w14:paraId="22385D9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5" w:type="pct"/>
            <w:shd w:val="clear" w:color="auto" w:fill="auto"/>
          </w:tcPr>
          <w:p w14:paraId="236AE53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 w14:paraId="1FCE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06026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41ED2C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879BA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 w14:paraId="20A430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7C27ECB3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3D11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3ABB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4D3865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B649A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4D0B8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3B26D5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6D44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A6EEB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1648E1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9139E7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A7DD9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65FBA6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965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7FAEF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3E5DF7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A96993D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ED117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8D6A4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33DF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138BE5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72D670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305071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BF745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481EF261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F77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2B551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 w14:paraId="0CB695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041D9B4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CE424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3D4FE1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130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953B2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23" w:type="pct"/>
            <w:shd w:val="clear" w:color="auto" w:fill="auto"/>
          </w:tcPr>
          <w:p w14:paraId="67058B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59F571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45BDC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49FE18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F59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2" w:type="pct"/>
            <w:shd w:val="clear" w:color="auto" w:fill="auto"/>
          </w:tcPr>
          <w:p w14:paraId="70BF18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23" w:type="pct"/>
            <w:shd w:val="clear" w:color="auto" w:fill="auto"/>
          </w:tcPr>
          <w:p w14:paraId="284B35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0DCDF8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F642C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3BE03E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72A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7F0AE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0685E6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5B829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71017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2C357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801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FAE7A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 w14:paraId="76B763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4EDDB4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E54D3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3C5DE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E73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D967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 w14:paraId="1AB2A1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FE7FB7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4A07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1D2AE1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A86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2" w:type="pct"/>
            <w:shd w:val="clear" w:color="auto" w:fill="auto"/>
          </w:tcPr>
          <w:p w14:paraId="4942A7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 w14:paraId="03283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1D9B88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6BA85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D62D2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6E1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7E8CA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726300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9FE5C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58801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56BD4F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5AE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78140D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278020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0BA32D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3AC1D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430794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D99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57BCD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 w14:paraId="2FD850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F80B16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2D8BA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07D19F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18D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8FFFF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4BBA1F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6F9C90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64199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373AB0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05BD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6D8749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15F99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89B2A4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C5C60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0A8F6D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0B7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2CF1E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 w14:paraId="5C2449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984966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50DE9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4A0CF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9A2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4F8DD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 w14:paraId="0E7CFF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11924E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A0AC6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7EBCD6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09F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D339F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14:paraId="0D9047E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2314579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60BE8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23F02A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FB1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69ECA3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 w14:paraId="20F415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4F2907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C0E70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6AE235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5E57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164A9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 w14:paraId="2B368E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714CB0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DA28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6942BD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FCE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5088A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 w14:paraId="3DB686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E730D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D7620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6D115D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171DA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E7A08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 w14:paraId="491E46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516352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73EC8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213BD4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4465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52204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630E74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36DC3D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467D4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54C367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589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38C38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 w14:paraId="02C32A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AF6E19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988C2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5D31B8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BE0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2" w:type="pct"/>
            <w:shd w:val="clear" w:color="auto" w:fill="auto"/>
          </w:tcPr>
          <w:p w14:paraId="2CC269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720272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2219E6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000CA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4DCF22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668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681A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 w14:paraId="3A1F8C5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13F7B7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D973E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6F1BD7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9E8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48790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61D274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6A2204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D3D3D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021D0F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6F5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880AF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 w14:paraId="1E49E7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60DC34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7C9B1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25F7A5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1D8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25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0F3C26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  <w:tcPrChange w:id="226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38AAB7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27" w:author="Danni SONG(CMCC)" w:date="2024-11-13T15:38:28Z">
              <w:tcPr>
                <w:tcW w:w="122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9A641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28" w:author="Danni SONG(CMCC)" w:date="2024-11-13T15:38:28Z">
              <w:tcPr>
                <w:tcW w:w="1727" w:type="pct"/>
              </w:tcPr>
            </w:tcPrChange>
          </w:tcPr>
          <w:p w14:paraId="612728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29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72A761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669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31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107A90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  <w:tcPrChange w:id="232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077D0D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33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A37930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34" w:author="Danni SONG(CMCC)" w:date="2024-11-13T15:38:28Z">
              <w:tcPr>
                <w:tcW w:w="1727" w:type="pct"/>
              </w:tcPr>
            </w:tcPrChange>
          </w:tcPr>
          <w:p w14:paraId="50B5F03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35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0BE4E4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C6B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6" w:author="Danni SONG(CMCC)" w:date="2024-11-13T15:38:03Z"/>
        </w:trPr>
        <w:tc>
          <w:tcPr>
            <w:tcW w:w="422" w:type="pct"/>
            <w:shd w:val="clear" w:color="auto" w:fill="auto"/>
            <w:tcPrChange w:id="238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5990C3ED">
            <w:pPr>
              <w:pStyle w:val="52"/>
              <w:rPr>
                <w:ins w:id="239" w:author="Danni SONG(CMCC)" w:date="2024-11-13T15:38:03Z"/>
                <w:rFonts w:hint="default" w:eastAsia="宋体"/>
                <w:highlight w:val="yellow"/>
                <w:lang w:val="en-US" w:eastAsia="zh-CN"/>
              </w:rPr>
            </w:pPr>
            <w:ins w:id="240" w:author="Danni SONG(CMCC)" w:date="2024-11-13T15:38:06Z">
              <w:r>
                <w:rPr>
                  <w:rFonts w:hint="eastAsia" w:eastAsia="宋体"/>
                  <w:highlight w:val="yellow"/>
                  <w:lang w:val="en-US" w:eastAsia="zh-CN"/>
                </w:rPr>
                <w:t>33</w:t>
              </w:r>
            </w:ins>
            <w:ins w:id="241" w:author="Danni SONG(CMCC)" w:date="2024-11-13T15:39:09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  <w:tcPrChange w:id="242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5DCD2EE1">
            <w:pPr>
              <w:pStyle w:val="52"/>
              <w:rPr>
                <w:ins w:id="243" w:author="Danni SONG(CMCC)" w:date="2024-11-13T15:38:03Z"/>
                <w:highlight w:val="yellow"/>
              </w:rPr>
            </w:pPr>
            <w:ins w:id="244" w:author="Danni SONG(CMCC)" w:date="2024-11-13T15:38:34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45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503C678">
            <w:pPr>
              <w:pStyle w:val="52"/>
              <w:rPr>
                <w:ins w:id="246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47" w:author="Danni SONG(CMCC)" w:date="2024-11-13T15:38:28Z">
              <w:tcPr>
                <w:tcW w:w="1727" w:type="pct"/>
              </w:tcPr>
            </w:tcPrChange>
          </w:tcPr>
          <w:p w14:paraId="273A0D37">
            <w:pPr>
              <w:pStyle w:val="52"/>
              <w:rPr>
                <w:ins w:id="248" w:author="Danni SONG(CMCC)" w:date="2024-11-13T15:38:03Z"/>
                <w:highlight w:val="yellow"/>
              </w:rPr>
            </w:pPr>
            <w:ins w:id="249" w:author="Danni SONG(CMCC)" w:date="2024-11-13T15:38:42Z">
              <w:r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  <w:tcPrChange w:id="250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4F9EFBA0">
            <w:pPr>
              <w:pStyle w:val="52"/>
              <w:rPr>
                <w:ins w:id="251" w:author="Danni SONG(CMCC)" w:date="2024-11-13T15:38:03Z"/>
                <w:highlight w:val="yellow"/>
              </w:rPr>
            </w:pPr>
            <w:ins w:id="252" w:author="Danni SONG(CMCC)" w:date="2024-11-13T15:38:56Z">
              <w:r>
                <w:rPr>
                  <w:highlight w:val="yellow"/>
                </w:rPr>
                <w:t>Inner Full</w:t>
              </w:r>
            </w:ins>
          </w:p>
        </w:tc>
      </w:tr>
      <w:tr w14:paraId="2973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Danni SONG(CMCC)" w:date="2024-11-13T15:38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3" w:author="Danni SONG(CMCC)" w:date="2024-11-13T15:38:03Z"/>
        </w:trPr>
        <w:tc>
          <w:tcPr>
            <w:tcW w:w="422" w:type="pct"/>
            <w:shd w:val="clear" w:color="auto" w:fill="auto"/>
            <w:tcPrChange w:id="255" w:author="Danni SONG(CMCC)" w:date="2024-11-13T15:38:27Z">
              <w:tcPr>
                <w:tcW w:w="422" w:type="pct"/>
                <w:shd w:val="clear" w:color="auto" w:fill="auto"/>
              </w:tcPr>
            </w:tcPrChange>
          </w:tcPr>
          <w:p w14:paraId="61BBEF57">
            <w:pPr>
              <w:pStyle w:val="52"/>
              <w:rPr>
                <w:ins w:id="256" w:author="Danni SONG(CMCC)" w:date="2024-11-13T15:38:03Z"/>
                <w:rFonts w:hint="default" w:eastAsia="宋体"/>
                <w:highlight w:val="yellow"/>
                <w:lang w:val="en-US" w:eastAsia="zh-CN"/>
              </w:rPr>
            </w:pPr>
            <w:ins w:id="257" w:author="Danni SONG(CMCC)" w:date="2024-11-13T15:38:07Z">
              <w:r>
                <w:rPr>
                  <w:rFonts w:hint="eastAsia" w:eastAsia="宋体"/>
                  <w:highlight w:val="yellow"/>
                  <w:lang w:val="en-US" w:eastAsia="zh-CN"/>
                </w:rPr>
                <w:t>34</w:t>
              </w:r>
            </w:ins>
            <w:ins w:id="258" w:author="Danni SONG(CMCC)" w:date="2024-11-13T15:39:13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  <w:tcPrChange w:id="259" w:author="Danni SONG(CMCC)" w:date="2024-11-13T15:38:27Z">
              <w:tcPr>
                <w:tcW w:w="423" w:type="pct"/>
                <w:shd w:val="clear" w:color="auto" w:fill="auto"/>
              </w:tcPr>
            </w:tcPrChange>
          </w:tcPr>
          <w:p w14:paraId="2307AEFF">
            <w:pPr>
              <w:pStyle w:val="52"/>
              <w:rPr>
                <w:ins w:id="260" w:author="Danni SONG(CMCC)" w:date="2024-11-13T15:38:03Z"/>
                <w:highlight w:val="yellow"/>
              </w:rPr>
            </w:pPr>
            <w:ins w:id="261" w:author="Danni SONG(CMCC)" w:date="2024-11-13T15:38:36Z">
              <w:r>
                <w:rPr>
                  <w:highlight w:val="yellow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</w:tcBorders>
            <w:shd w:val="clear" w:color="auto" w:fill="auto"/>
            <w:tcPrChange w:id="262" w:author="Danni SONG(CMCC)" w:date="2024-11-13T15:38:27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CC61819">
            <w:pPr>
              <w:pStyle w:val="52"/>
              <w:rPr>
                <w:ins w:id="263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64" w:author="Danni SONG(CMCC)" w:date="2024-11-13T15:38:27Z">
              <w:tcPr>
                <w:tcW w:w="1727" w:type="pct"/>
              </w:tcPr>
            </w:tcPrChange>
          </w:tcPr>
          <w:p w14:paraId="7B5CA919">
            <w:pPr>
              <w:pStyle w:val="52"/>
              <w:rPr>
                <w:ins w:id="265" w:author="Danni SONG(CMCC)" w:date="2024-11-13T15:38:03Z"/>
                <w:highlight w:val="yellow"/>
              </w:rPr>
            </w:pPr>
            <w:ins w:id="266" w:author="Danni SONG(CMCC)" w:date="2024-11-13T15:38:48Z">
              <w:r>
                <w:rPr>
                  <w:highlight w:val="yellow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  <w:tcPrChange w:id="267" w:author="Danni SONG(CMCC)" w:date="2024-11-13T15:38:27Z">
              <w:tcPr>
                <w:tcW w:w="1205" w:type="pct"/>
                <w:shd w:val="clear" w:color="auto" w:fill="auto"/>
              </w:tcPr>
            </w:tcPrChange>
          </w:tcPr>
          <w:p w14:paraId="69F82150">
            <w:pPr>
              <w:pStyle w:val="52"/>
              <w:rPr>
                <w:ins w:id="268" w:author="Danni SONG(CMCC)" w:date="2024-11-13T15:38:03Z"/>
                <w:highlight w:val="yellow"/>
              </w:rPr>
            </w:pPr>
            <w:ins w:id="269" w:author="Danni SONG(CMCC)" w:date="2024-11-13T15:39:02Z">
              <w:r>
                <w:rPr>
                  <w:highlight w:val="yellow"/>
                </w:rPr>
                <w:t>Inner Full</w:t>
              </w:r>
            </w:ins>
          </w:p>
        </w:tc>
      </w:tr>
      <w:tr w14:paraId="1E0D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42DF062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 w14:paraId="3E10A316">
            <w:pPr>
              <w:pStyle w:val="66"/>
              <w:rPr>
                <w:ins w:id="270" w:author="Luyang Zhao-CMCC" w:date="2024-09-20T19:57:09Z"/>
                <w:highlight w:val="none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 w14:paraId="410D623F">
            <w:pPr>
              <w:pStyle w:val="66"/>
              <w:rPr>
                <w:ins w:id="271" w:author="Luyang Zhao-CMCC" w:date="2024-09-20T19:57:09Z"/>
              </w:rPr>
            </w:pPr>
            <w:ins w:id="272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73" w:author="Luyang Zhao-CMCC" w:date="2024-09-20T19:57:1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274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75" w:author="Luyang Zhao-CMCC" w:date="2024-09-20T19:57:09Z">
              <w:r>
                <w:rPr>
                  <w:highlight w:val="none"/>
                </w:rPr>
                <w:tab/>
              </w:r>
            </w:ins>
            <w:ins w:id="276" w:author="Danni SONG(CMCC)" w:date="2024-11-09T16:34:38Z">
              <w:r>
                <w:rPr/>
                <w:t xml:space="preserve">Applicable for a UE indicating support for UE capability </w:t>
              </w:r>
            </w:ins>
            <w:ins w:id="277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78" w:author="Danni SONG(CMCC)" w:date="2024-11-09T16:34:38Z">
              <w:r>
                <w:rPr/>
                <w:t xml:space="preserve"> or </w:t>
              </w:r>
            </w:ins>
            <w:ins w:id="279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80" w:author="Danni SONG(CMCC)" w:date="2024-11-09T16:34:38Z">
              <w:r>
                <w:rPr/>
                <w:t xml:space="preserve"> and if the IE </w:t>
              </w:r>
            </w:ins>
            <w:ins w:id="281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282" w:author="Danni SONG(CMCC)" w:date="2024-11-09T16:34:38Z">
              <w:r>
                <w:rPr/>
                <w:t xml:space="preserve"> is set to 1. The reference power is increased by [</w:t>
              </w:r>
            </w:ins>
            <w:ins w:id="283" w:author="Danni SONG(CMCC)" w:date="2024-11-09T16:34:38Z">
              <w:r>
                <w:rPr>
                  <w:lang w:eastAsia="zh-CN"/>
                </w:rPr>
                <w:t>ΔP</w:t>
              </w:r>
            </w:ins>
            <w:ins w:id="284" w:author="Danni SONG(CMCC)" w:date="2024-11-09T16:34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85" w:author="Danni SONG(CMCC)" w:date="2024-11-09T16:34:38Z">
              <w:r>
                <w:rPr>
                  <w:lang w:eastAsia="zh-CN"/>
                </w:rPr>
                <w:t>- ΔP</w:t>
              </w:r>
            </w:ins>
            <w:ins w:id="286" w:author="Danni SONG(CMCC)" w:date="2024-11-09T16:34:38Z">
              <w:r>
                <w:rPr>
                  <w:vertAlign w:val="subscript"/>
                  <w:lang w:eastAsia="zh-CN"/>
                </w:rPr>
                <w:t>PowerClass</w:t>
              </w:r>
            </w:ins>
            <w:ins w:id="287" w:author="Danni SONG(CMCC)" w:date="2024-11-09T16:34:38Z">
              <w:r>
                <w:rPr/>
                <w:t>]</w:t>
              </w:r>
            </w:ins>
          </w:p>
          <w:p w14:paraId="19D3DB82">
            <w:pPr>
              <w:pStyle w:val="66"/>
              <w:rPr>
                <w:highlight w:val="none"/>
                <w:lang w:eastAsia="zh-CN"/>
              </w:rPr>
            </w:pPr>
            <w:ins w:id="288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89" w:author="Luyang Zhao-CMCC" w:date="2024-09-20T19:57:1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90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91" w:author="Luyang Zhao-CMCC" w:date="2024-09-20T19:57:09Z">
              <w:r>
                <w:rPr>
                  <w:highlight w:val="none"/>
                </w:rPr>
                <w:tab/>
              </w:r>
            </w:ins>
            <w:ins w:id="292" w:author="Danni SONG(CMCC)" w:date="2024-11-09T16:34:50Z">
              <w:r>
                <w:rPr/>
                <w:t xml:space="preserve">Applicable for a UE indicating support for UE capability </w:t>
              </w:r>
            </w:ins>
            <w:ins w:id="293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94" w:author="Danni SONG(CMCC)" w:date="2024-11-09T16:34:50Z">
              <w:r>
                <w:rPr/>
                <w:t xml:space="preserve"> or </w:t>
              </w:r>
            </w:ins>
            <w:ins w:id="295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96" w:author="Danni SONG(CMCC)" w:date="2024-11-09T16:34:50Z">
              <w:r>
                <w:rPr/>
                <w:t xml:space="preserve"> and if the IE </w:t>
              </w:r>
            </w:ins>
            <w:ins w:id="297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98" w:author="Danni SONG(CMCC)" w:date="2024-11-09T16:34:50Z">
              <w:r>
                <w:rPr/>
                <w:t xml:space="preserve"> is set to 1. The reference power is increased by [</w:t>
              </w:r>
            </w:ins>
            <w:ins w:id="299" w:author="Danni SONG(CMCC)" w:date="2024-11-09T16:34:50Z">
              <w:r>
                <w:rPr>
                  <w:lang w:eastAsia="zh-CN"/>
                </w:rPr>
                <w:t>ΔP</w:t>
              </w:r>
            </w:ins>
            <w:ins w:id="300" w:author="Danni SONG(CMCC)" w:date="2024-11-09T16:34:50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301" w:author="Danni SONG(CMCC)" w:date="2024-11-09T16:34:50Z">
              <w:r>
                <w:rPr>
                  <w:lang w:eastAsia="zh-CN"/>
                </w:rPr>
                <w:t>- ΔP</w:t>
              </w:r>
            </w:ins>
            <w:ins w:id="302" w:author="Danni SONG(CMCC)" w:date="2024-11-09T16:34:50Z">
              <w:r>
                <w:rPr>
                  <w:vertAlign w:val="subscript"/>
                  <w:lang w:eastAsia="zh-CN"/>
                </w:rPr>
                <w:t>PowerClass</w:t>
              </w:r>
            </w:ins>
            <w:ins w:id="303" w:author="Danni SONG(CMCC)" w:date="2024-11-09T16:34:50Z">
              <w:r>
                <w:rPr/>
                <w:t>]</w:t>
              </w:r>
            </w:ins>
          </w:p>
        </w:tc>
      </w:tr>
    </w:tbl>
    <w:p w14:paraId="738428A1">
      <w:pPr>
        <w:rPr>
          <w:highlight w:val="none"/>
          <w:lang w:eastAsia="zh-CN"/>
        </w:rPr>
      </w:pPr>
    </w:p>
    <w:p w14:paraId="151B0F69">
      <w:pPr>
        <w:pStyle w:val="83"/>
        <w:rPr>
          <w:highlight w:val="none"/>
        </w:rPr>
      </w:pPr>
      <w:bookmarkStart w:id="54" w:name="_Toc52989901"/>
      <w:bookmarkStart w:id="55" w:name="_Toc69305911"/>
      <w:bookmarkStart w:id="56" w:name="_Toc60825014"/>
      <w:bookmarkStart w:id="57" w:name="_Toc60823092"/>
      <w:bookmarkStart w:id="58" w:name="_Toc44323736"/>
      <w:bookmarkStart w:id="59" w:name="_Toc36226481"/>
      <w:bookmarkStart w:id="60" w:name="_Toc2747780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4"/>
    <w:bookmarkEnd w:id="55"/>
    <w:bookmarkEnd w:id="56"/>
    <w:bookmarkEnd w:id="57"/>
    <w:bookmarkEnd w:id="58"/>
    <w:bookmarkEnd w:id="59"/>
    <w:bookmarkEnd w:id="60"/>
    <w:p w14:paraId="048F7BAA">
      <w:pPr>
        <w:pStyle w:val="8"/>
        <w:rPr>
          <w:highlight w:val="none"/>
        </w:rPr>
      </w:pPr>
      <w:bookmarkStart w:id="61" w:name="_Toc36226482"/>
      <w:bookmarkStart w:id="62" w:name="_Toc69305912"/>
      <w:bookmarkStart w:id="63" w:name="_Toc60823093"/>
      <w:bookmarkStart w:id="64" w:name="_Toc27477803"/>
      <w:bookmarkStart w:id="65" w:name="_Toc52989902"/>
      <w:bookmarkStart w:id="66" w:name="_Toc60825015"/>
      <w:bookmarkStart w:id="67" w:name="_Toc44323737"/>
      <w:r>
        <w:rPr>
          <w:highlight w:val="none"/>
        </w:rPr>
        <w:t>6.2.2.5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7AAC091F">
      <w:pPr>
        <w:rPr>
          <w:rFonts w:eastAsia="宋体"/>
          <w:highlight w:val="none"/>
          <w:lang w:eastAsia="en-US"/>
        </w:rPr>
      </w:pPr>
      <w:r>
        <w:rPr>
          <w:highlight w:val="none"/>
        </w:rPr>
        <w:t>The maximum output power, derived in step 3 shall be within the range prescribed by the nominal maximum output power and tolerance in Table 6.2.2.5-1</w:t>
      </w:r>
      <w:r>
        <w:rPr>
          <w:highlight w:val="none"/>
          <w:lang w:eastAsia="zh-CN"/>
        </w:rPr>
        <w:t xml:space="preserve"> to </w:t>
      </w:r>
      <w:r>
        <w:rPr>
          <w:highlight w:val="none"/>
        </w:rPr>
        <w:t>Table 6.2.2.5-</w:t>
      </w:r>
      <w:r>
        <w:rPr>
          <w:highlight w:val="none"/>
          <w:lang w:eastAsia="zh-CN"/>
        </w:rPr>
        <w:t>9a</w:t>
      </w:r>
      <w:r>
        <w:rPr>
          <w:highlight w:val="none"/>
        </w:rPr>
        <w:t>.</w:t>
      </w:r>
    </w:p>
    <w:p w14:paraId="7B134BA0">
      <w:pPr>
        <w:rPr>
          <w:highlight w:val="none"/>
        </w:rPr>
      </w:pPr>
      <w:r>
        <w:rPr>
          <w:rFonts w:eastAsia="宋体"/>
          <w:highlight w:val="none"/>
          <w:lang w:eastAsia="en-US"/>
        </w:rPr>
        <w:t>The maximum output power, derived in step 4 shall be within the range prescribed by the nominal maximum output power and tolerance in Table 6.2.2.5-1,</w:t>
      </w:r>
      <w:r>
        <w:rPr>
          <w:rFonts w:eastAsia="宋体"/>
          <w:highlight w:val="none"/>
          <w:lang w:eastAsia="zh-CN"/>
        </w:rPr>
        <w:t xml:space="preserve">4 </w:t>
      </w:r>
      <w:r>
        <w:rPr>
          <w:rFonts w:eastAsia="宋体"/>
          <w:highlight w:val="none"/>
          <w:lang w:eastAsia="en-US"/>
        </w:rPr>
        <w:t>Table 6.2.2.5-</w:t>
      </w:r>
      <w:r>
        <w:rPr>
          <w:rFonts w:eastAsia="宋体"/>
          <w:highlight w:val="none"/>
          <w:lang w:eastAsia="zh-CN"/>
        </w:rPr>
        <w:t>r.</w:t>
      </w:r>
    </w:p>
    <w:p w14:paraId="065C4678">
      <w:pPr>
        <w:rPr>
          <w:highlight w:val="none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00"/>
          <w:cols w:space="708" w:num="1"/>
          <w:docGrid w:linePitch="360" w:charSpace="0"/>
        </w:sectPr>
      </w:pPr>
    </w:p>
    <w:p w14:paraId="6C8DE289">
      <w:pPr>
        <w:pStyle w:val="55"/>
        <w:rPr>
          <w:highlight w:val="none"/>
          <w:lang w:eastAsia="zh-CN"/>
        </w:rPr>
      </w:pPr>
      <w:r>
        <w:rPr>
          <w:highlight w:val="none"/>
        </w:rPr>
        <w:t xml:space="preserve">Table 6.2.2.5-1: </w:t>
      </w:r>
      <w:r>
        <w:t xml:space="preserve">UE Power Class test requirements(for Bands n1, n2, n3, n5, n7, n8, n12, n13, n14, </w:t>
      </w:r>
      <w:r>
        <w:rPr>
          <w:lang w:eastAsia="zh-CN"/>
        </w:rPr>
        <w:t xml:space="preserve">n20, </w:t>
      </w:r>
      <w:r>
        <w:t>n25, n26, n30</w:t>
      </w:r>
      <w:r>
        <w:rPr>
          <w:highlight w:val="yellow"/>
        </w:rPr>
        <w:t>, n31</w:t>
      </w:r>
      <w:r>
        <w:t xml:space="preserve">, n34, </w:t>
      </w:r>
      <w:r>
        <w:rPr>
          <w:lang w:eastAsia="zh-CN"/>
        </w:rPr>
        <w:t xml:space="preserve">n38, </w:t>
      </w:r>
      <w:r>
        <w:t xml:space="preserve">n39, n40, n41, </w:t>
      </w:r>
      <w:r>
        <w:rPr>
          <w:lang w:eastAsia="zh-CN"/>
        </w:rPr>
        <w:t>n50, n51, n53</w:t>
      </w:r>
      <w:r>
        <w:rPr>
          <w:highlight w:val="yellow"/>
          <w:lang w:eastAsia="zh-CN"/>
        </w:rPr>
        <w:t>, n54</w:t>
      </w:r>
      <w:r>
        <w:rPr>
          <w:lang w:eastAsia="zh-CN"/>
        </w:rPr>
        <w:t xml:space="preserve">, n65, </w:t>
      </w:r>
      <w:r>
        <w:t>n66, n7</w:t>
      </w:r>
      <w:r>
        <w:rPr>
          <w:rFonts w:eastAsia="等线"/>
          <w:lang w:eastAsia="zh-CN"/>
        </w:rPr>
        <w:t>0</w:t>
      </w:r>
      <w:r>
        <w:rPr>
          <w:highlight w:val="yellow"/>
        </w:rPr>
        <w:t>, n72</w:t>
      </w:r>
      <w:r>
        <w:t xml:space="preserve">, </w:t>
      </w:r>
      <w:r>
        <w:rPr>
          <w:lang w:eastAsia="zh-CN"/>
        </w:rPr>
        <w:t>n74, n85, n91, n92, n93, n94, n100, n101, n106</w:t>
      </w:r>
      <w:r>
        <w:t>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4997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304" w:author="cmcc" w:date="2024-11-19T10:04:03Z">
          <w:tblPr>
            <w:tblStyle w:val="42"/>
            <w:tblW w:w="14715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35"/>
        <w:gridCol w:w="918"/>
        <w:gridCol w:w="1048"/>
        <w:gridCol w:w="626"/>
        <w:gridCol w:w="449"/>
        <w:gridCol w:w="922"/>
        <w:gridCol w:w="1067"/>
        <w:gridCol w:w="1768"/>
        <w:gridCol w:w="963"/>
        <w:gridCol w:w="703"/>
        <w:gridCol w:w="1020"/>
        <w:gridCol w:w="851"/>
        <w:gridCol w:w="1229"/>
        <w:gridCol w:w="952"/>
        <w:gridCol w:w="1368"/>
        <w:tblGridChange w:id="305">
          <w:tblGrid>
            <w:gridCol w:w="570"/>
            <w:gridCol w:w="952"/>
            <w:gridCol w:w="1070"/>
            <w:gridCol w:w="671"/>
            <w:gridCol w:w="482"/>
            <w:gridCol w:w="961"/>
            <w:gridCol w:w="1815"/>
            <w:gridCol w:w="813"/>
            <w:gridCol w:w="1002"/>
            <w:gridCol w:w="741"/>
            <w:gridCol w:w="1062"/>
            <w:gridCol w:w="890"/>
            <w:gridCol w:w="1276"/>
            <w:gridCol w:w="992"/>
            <w:gridCol w:w="1418"/>
          </w:tblGrid>
        </w:tblGridChange>
      </w:tblGrid>
      <w:tr w14:paraId="510CEC8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06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306" w:author="cmcc" w:date="2024-11-19T10:04:03Z">
            <w:trPr>
              <w:trHeight w:val="525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7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CE663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8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174F2E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672906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2B377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744001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0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95121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cmcc" w:date="2024-11-19T10:04:03Z">
              <w:tcPr>
                <w:tcW w:w="144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0A4129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cmcc" w:date="2024-11-19T10:04:03Z">
              <w:tcPr>
                <w:tcW w:w="18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18FC39">
            <w:pPr>
              <w:pStyle w:val="51"/>
              <w:rPr>
                <w:highlight w:val="green"/>
              </w:rPr>
            </w:pPr>
            <w:ins w:id="313" w:author="cmcc" w:date="2024-11-19T10:04:35Z">
              <w:bookmarkStart w:id="68" w:name="OLE_LINK5"/>
              <w:r>
                <w:rPr>
                  <w:highlight w:val="green"/>
                  <w:lang w:eastAsia="zh-CN"/>
                </w:rPr>
                <w:t>ΔP</w:t>
              </w:r>
            </w:ins>
            <w:ins w:id="314" w:author="cmcc" w:date="2024-11-19T10:04:35Z">
              <w:r>
                <w:rPr>
                  <w:highlight w:val="green"/>
                  <w:vertAlign w:val="subscript"/>
                  <w:lang w:eastAsia="zh-CN"/>
                </w:rPr>
                <w:t>PowerBoost</w:t>
              </w:r>
            </w:ins>
            <w:ins w:id="315" w:author="cmcc" w:date="2024-11-19T10:04:43Z">
              <w:r>
                <w:rPr>
                  <w:rFonts w:hint="eastAsia"/>
                  <w:highlight w:val="green"/>
                  <w:vertAlign w:val="subscript"/>
                  <w:lang w:val="en-US" w:eastAsia="zh-CN"/>
                </w:rPr>
                <w:t xml:space="preserve"> </w:t>
              </w:r>
            </w:ins>
            <w:ins w:id="316" w:author="cmcc" w:date="2024-11-19T10:04:41Z">
              <w:r>
                <w:rPr>
                  <w:highlight w:val="green"/>
                </w:rPr>
                <w:t>(dB)</w:t>
              </w:r>
              <w:bookmarkEnd w:id="68"/>
            </w:ins>
          </w:p>
        </w:tc>
        <w:tc>
          <w:tcPr>
            <w:tcW w:w="9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cmcc" w:date="2024-11-19T10:04:03Z">
              <w:tcPr>
                <w:tcW w:w="18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CD76A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8" w:author="cmcc" w:date="2024-11-19T10:04:03Z">
              <w:tcPr>
                <w:tcW w:w="180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5505AE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cmcc" w:date="2024-11-19T10:04:03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BF636F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4393380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06438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1" w:author="cmcc" w:date="2024-11-19T10:04:03Z">
              <w:tcPr>
                <w:tcW w:w="241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DDB43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1F3D91F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22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22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4E9F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36DB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5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789F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6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5DFE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27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FA0534">
            <w:pPr>
              <w:pStyle w:val="52"/>
              <w:rPr>
                <w:highlight w:val="none"/>
              </w:rPr>
            </w:pPr>
            <w:bookmarkStart w:id="69" w:name="OLE_LINK4"/>
            <w:r>
              <w:rPr>
                <w:highlight w:val="none"/>
              </w:rPr>
              <w:t>0</w:t>
            </w:r>
            <w:bookmarkEnd w:id="69"/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1D840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626817">
            <w:pPr>
              <w:pStyle w:val="52"/>
              <w:rPr>
                <w:rFonts w:hint="eastAsia" w:ascii="MS Gothic" w:hAnsi="MS Gothic" w:eastAsia="宋体" w:cs="MS Gothic"/>
                <w:highlight w:val="green"/>
                <w:lang w:val="en-US" w:eastAsia="zh-CN"/>
              </w:rPr>
            </w:pPr>
            <w:ins w:id="330" w:author="cmcc" w:date="2024-11-19T10:04:5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1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0A37D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25.8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2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E7FF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33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5AD4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4A1569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0174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6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E916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37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883D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38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40A69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A7CFFF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39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39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7A78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FEB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2378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47AC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44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C039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7A058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08716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347" w:author="cmcc" w:date="2024-11-19T10:04:5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8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2F4A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9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CCCAD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50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3A08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FB4502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F86E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3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AA33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54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C1EA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55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E0D92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4964D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56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56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48CC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B19C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677E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0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372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61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004C2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31E0D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485A13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364" w:author="cmcc" w:date="2024-11-19T10:04:5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5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23219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6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141C2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67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D534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4EACAD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B7A0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0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F204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71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10DE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2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2906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9DC671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73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18" w:hRule="atLeast"/>
          <w:trPrChange w:id="373" w:author="cmcc" w:date="2024-11-19T10:04:03Z">
            <w:trPr>
              <w:trHeight w:val="318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4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5872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3ACE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6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173A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2F26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78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0737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B5DF4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0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2707D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381" w:author="cmcc" w:date="2024-11-19T10:04:5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2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E305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24.8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3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7AF27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84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59E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32708A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9577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7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940E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88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C06C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89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50143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1F2D95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90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90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1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D14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D110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42F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4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E7AD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95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BC6A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697A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120EC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398" w:author="cmcc" w:date="2024-11-19T10:04:5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9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628D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0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D1B40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01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A8D7D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B36A19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EA0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4888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05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A53066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6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E63F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D7A552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07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07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8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8C3DA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3436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0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FBE7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1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DFDB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12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2717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3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7320D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4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BCD77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415" w:author="cmcc" w:date="2024-11-19T10:05:1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6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FDD6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7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DA868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18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530A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92B42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13A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D476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22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7148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3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A7F9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A884F5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24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24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EA4C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02F5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7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135D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AAB4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29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F2DF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8DD3C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1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B9C4BDF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432" w:author="cmcc" w:date="2024-11-19T10:05:1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3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66AD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A0DD2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35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E82B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5E0216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7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87C3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8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42E4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39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FA0A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0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F726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690381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41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41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4C64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9BBD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4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B879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46AA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46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953B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F2B57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8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61874D4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449" w:author="cmcc" w:date="2024-11-19T10:05:1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0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69F6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1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7051F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52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822C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D35F00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530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5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9B34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56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3D85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7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0412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6B0389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58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58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227D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832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1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7F68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5879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63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0831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4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E0255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5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F2483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466" w:author="cmcc" w:date="2024-11-19T10:05:1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7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A287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A11A3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69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551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0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24BCD5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CDA8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2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FF1C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73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FB743D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4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4EB9D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A4D27B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75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75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D36C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03AC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99D8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9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642E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80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1C44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20B2D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4054692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483" w:author="cmcc" w:date="2024-11-19T10:05:16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4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32B1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CC51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86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255B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3E676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DEC5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9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F819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90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A638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1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D2A94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A0DB1D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92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92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3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F338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843A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12AE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6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9AE4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97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1B4C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B088C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99D0C8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00" w:author="cmcc" w:date="2024-11-19T10:05:1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1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A4C1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2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C7AF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03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ABF1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ADBC2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6BC6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2F7D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07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AD4A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08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9E07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222CB6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9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09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0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52A01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4505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2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56DE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3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DE83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14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7FAF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5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CD3B8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6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E6350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17" w:author="cmcc" w:date="2024-11-19T10:05:1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8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C077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9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85EF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20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A7F2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1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4A6F0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7663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3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140B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24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3BE5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5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5E32B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366039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26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26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7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5A2F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9E8F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BAE6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0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0B09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31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1058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5393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0BE93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34" w:author="cmcc" w:date="2024-11-19T10:05:1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5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7683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6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14F13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37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4FA8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D60E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D79D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0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1DC7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41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F272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42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FDCE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58AB58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43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43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4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B49F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5067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EEB6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7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8A1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48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832F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9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2094D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0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53B31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51" w:author="cmcc" w:date="2024-11-19T10:05:2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2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04F5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3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813169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54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E22C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5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59A0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6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EB2F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7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E497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58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98BD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59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F212B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DD6760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60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60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1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0D5B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582F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3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5C80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4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F0B49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65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B5BB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6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382E3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7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6DC37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68" w:author="cmcc" w:date="2024-11-19T10:05:2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9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7086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0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7BFC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71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3796F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E9B8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3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8402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4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B1CD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75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C3AD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76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AA29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40979F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77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77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8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3E0D3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31FF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0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5085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1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4663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82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9D87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BE535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4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CDD5D0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585" w:author="cmcc" w:date="2024-11-19T10:05:2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6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7014C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7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4E06F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88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75AC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6BF53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0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938D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1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B8A9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92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10BF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93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D98F3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29D8C2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4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94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5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95DE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6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7C09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7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583E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8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36295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99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FE84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75821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EFD87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602" w:author="cmcc" w:date="2024-11-19T10:05:2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3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5E2D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4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5AECC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05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D327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0F9F2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C647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8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0B15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09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D51B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10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EECE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C9714A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11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11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2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1D32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5369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4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1431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5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2634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16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8819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30E3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8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F3876B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619" w:author="cmcc" w:date="2024-11-19T10:05:2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0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A0CC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1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03720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22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9E8C0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3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3AFB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4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2279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5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D74B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26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3BD2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7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6F54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E70DAE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28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28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9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9E00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199A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1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F8CB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2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C5A8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33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C768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4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8A2CA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5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A34C1F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636" w:author="cmcc" w:date="2024-11-19T10:05:2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7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609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8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AC20A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39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D0B7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3CE04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C95A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2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4E26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43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CF98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44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C911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 w14:paraId="20A6FF95">
      <w:pPr>
        <w:rPr>
          <w:highlight w:val="none"/>
        </w:rPr>
      </w:pPr>
    </w:p>
    <w:tbl>
      <w:tblPr>
        <w:tblStyle w:val="42"/>
        <w:tblW w:w="4995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645" w:author="cmcc" w:date="2024-11-19T10:05:54Z">
          <w:tblPr>
            <w:tblStyle w:val="42"/>
            <w:tblW w:w="14715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57"/>
        <w:gridCol w:w="932"/>
        <w:gridCol w:w="1048"/>
        <w:gridCol w:w="655"/>
        <w:gridCol w:w="470"/>
        <w:gridCol w:w="831"/>
        <w:gridCol w:w="1076"/>
        <w:gridCol w:w="1610"/>
        <w:gridCol w:w="984"/>
        <w:gridCol w:w="724"/>
        <w:gridCol w:w="1042"/>
        <w:gridCol w:w="871"/>
        <w:gridCol w:w="1249"/>
        <w:gridCol w:w="872"/>
        <w:gridCol w:w="1493"/>
        <w:tblGridChange w:id="646">
          <w:tblGrid>
            <w:gridCol w:w="570"/>
            <w:gridCol w:w="952"/>
            <w:gridCol w:w="1070"/>
            <w:gridCol w:w="671"/>
            <w:gridCol w:w="482"/>
            <w:gridCol w:w="961"/>
            <w:gridCol w:w="1815"/>
            <w:gridCol w:w="813"/>
            <w:gridCol w:w="1002"/>
            <w:gridCol w:w="741"/>
            <w:gridCol w:w="1062"/>
            <w:gridCol w:w="890"/>
            <w:gridCol w:w="1276"/>
            <w:gridCol w:w="890"/>
            <w:gridCol w:w="1520"/>
          </w:tblGrid>
        </w:tblGridChange>
      </w:tblGrid>
      <w:tr w14:paraId="23E3CA1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47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647" w:author="cmcc" w:date="2024-11-19T10:05:54Z">
            <w:trPr>
              <w:trHeight w:val="525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8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0F6BE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38FD54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016BBA7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D99DF2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EC53E0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1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63365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2" w:author="cmcc" w:date="2024-11-19T10:05:54Z">
              <w:tcPr>
                <w:tcW w:w="144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997B68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cmcc" w:date="2024-11-19T10:05:54Z">
              <w:tcPr>
                <w:tcW w:w="18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9428CF">
            <w:pPr>
              <w:pStyle w:val="51"/>
              <w:rPr>
                <w:highlight w:val="green"/>
              </w:rPr>
            </w:pPr>
            <w:ins w:id="654" w:author="cmcc" w:date="2024-11-19T10:06:02Z">
              <w:r>
                <w:rPr>
                  <w:highlight w:val="green"/>
                  <w:lang w:eastAsia="zh-CN"/>
                </w:rPr>
                <w:t>ΔP</w:t>
              </w:r>
            </w:ins>
            <w:ins w:id="655" w:author="cmcc" w:date="2024-11-19T10:06:02Z">
              <w:r>
                <w:rPr>
                  <w:highlight w:val="green"/>
                  <w:vertAlign w:val="subscript"/>
                  <w:lang w:eastAsia="zh-CN"/>
                </w:rPr>
                <w:t>PowerBoost</w:t>
              </w:r>
            </w:ins>
            <w:ins w:id="656" w:author="cmcc" w:date="2024-11-19T10:06:02Z">
              <w:r>
                <w:rPr>
                  <w:rFonts w:hint="eastAsia"/>
                  <w:highlight w:val="green"/>
                  <w:vertAlign w:val="subscript"/>
                  <w:lang w:val="en-US" w:eastAsia="zh-CN"/>
                </w:rPr>
                <w:t xml:space="preserve"> </w:t>
              </w:r>
            </w:ins>
            <w:ins w:id="657" w:author="cmcc" w:date="2024-11-19T10:06:02Z">
              <w:r>
                <w:rPr>
                  <w:highlight w:val="green"/>
                </w:rPr>
                <w:t>(dB)</w:t>
              </w:r>
            </w:ins>
          </w:p>
        </w:tc>
        <w:tc>
          <w:tcPr>
            <w:tcW w:w="8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8" w:author="cmcc" w:date="2024-11-19T10:05:54Z">
              <w:tcPr>
                <w:tcW w:w="18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CDDD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9" w:author="cmcc" w:date="2024-11-19T10:05:54Z">
              <w:tcPr>
                <w:tcW w:w="180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1FFC0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0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ACAAA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5C94CB9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1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938E6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2" w:author="cmcc" w:date="2024-11-19T10:05:54Z">
              <w:tcPr>
                <w:tcW w:w="241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F6D65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14714A6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63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63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4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8D59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5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0BC2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6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A215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7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CD10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68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E27E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9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CA8CE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0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07D8B8D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671" w:author="cmcc" w:date="2024-11-19T10:06:4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72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3E95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3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799B1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74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9863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5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B8E6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6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57C6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EF94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78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FC99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79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AF7D3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A611C5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80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80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1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7A5F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2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E83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3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9339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4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A1F9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85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89AE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6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FFFF2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7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88267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688" w:author="cmcc" w:date="2024-11-19T10:06:4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89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E8A8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0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2C41D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91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C74F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2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0855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3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D383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4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69A5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95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8276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6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6EFDE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D1A13D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97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97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8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EB5B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9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E53C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0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1CC0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1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641D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02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6EB1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3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607B7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4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AD1A3F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05" w:author="cmcc" w:date="2024-11-19T10:06:4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06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7EE5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7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FF5A6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08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CBC5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EAB3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0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CF00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1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DFB6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12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DAB10A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3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3532A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2E6218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14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14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5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5E72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6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B9B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7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F9E8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8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1049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19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5DB1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91AFA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8365F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22" w:author="cmcc" w:date="2024-11-19T10:06:4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23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2DE4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4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F20D6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25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7BE9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55BD9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9413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8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F648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29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47EF6A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30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76EF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EEA4D3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31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31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2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4E2C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A3DA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4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F03B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5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85BF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36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7ADB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7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B6FB9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8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AC400A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39" w:author="cmcc" w:date="2024-11-19T10:06:4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40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07D6E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1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184A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42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E9A9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691A5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4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AD0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5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2C87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46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AB10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7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4D40E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061CD9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48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48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9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216C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BAE0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16B8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AAB7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53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00EF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9DFA8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5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087E03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56" w:author="cmcc" w:date="2024-11-19T10:06:4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57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6001B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8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CB3F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59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9AFA7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0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B9DD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1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7962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2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F3FB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63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B3D9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4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132AB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1F078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65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65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6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25AF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FDE7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8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6276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9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C03A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70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AEF4D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1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9798C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2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0DDD7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73" w:author="cmcc" w:date="2024-11-19T10:06:4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74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D2F0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5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13B82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76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9CE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7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84588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8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4213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9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7304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80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2FC1F9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81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8F162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CC728A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82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82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3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B716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D274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DBD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6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6AC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87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9B0C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8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66375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9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1B0239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790" w:author="cmcc" w:date="2024-11-19T10:06:4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91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B8C1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2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EC995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93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7EB4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4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E6BF9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5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32AB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6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311C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97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941885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98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51F58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5DAE04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99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99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0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2CC2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EC3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2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BBFF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3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327C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04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62CF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D5B49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6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0E5E6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07" w:author="cmcc" w:date="2024-11-19T10:06:4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08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A39D9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9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93A11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10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AB51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1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1FA33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E1D9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3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2773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14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6089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5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4C91A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03D82F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6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16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7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1C670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8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3230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9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DB12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0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9E52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21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5D84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062D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3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952302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24" w:author="cmcc" w:date="2024-11-19T10:06:4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25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6487D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6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072F0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27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1882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1EF23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4DB9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0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401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31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58E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32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BABD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EE89FA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33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33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4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0AB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5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A8E5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6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F90E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7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A072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38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43AB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9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E6C78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07E1AA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41" w:author="cmcc" w:date="2024-11-19T10:06:4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2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7D57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3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4689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44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6D48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5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5F221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ED4D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7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45E1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48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0CFB0E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49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E6D5A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EA19F7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50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50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1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38E7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412B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DDB1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4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1ABA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55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77E1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6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3EF6B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7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D2B60F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58" w:author="cmcc" w:date="2024-11-19T10:06:4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9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1406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0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7EE43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61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BAD9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2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B1C45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3B43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4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F3FE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65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2ED2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6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DB2D7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D966E5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67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67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FE94B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9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6543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1D5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1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EFCE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72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5DA3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3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A5D29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4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F8EA6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75" w:author="cmcc" w:date="2024-11-19T10:06:4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6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803C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7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3214D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78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522C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CA9DB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0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B037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1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78DD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82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3920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83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6CC9A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CBF8D7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84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84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5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9EDA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6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6B9C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7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659D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8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F4E2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89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1FCE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0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8B6A5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1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5049C8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892" w:author="cmcc" w:date="2024-11-19T10:06:4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3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1C95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4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CAE9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95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4A43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6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8642C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7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9980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8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4DBC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99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5802C0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00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EC13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4649B4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01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01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2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1B12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3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FC4B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BD09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5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1C9C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06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3779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7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26385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8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CB58A1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909" w:author="cmcc" w:date="2024-11-19T10:06:5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0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945A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1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0DF3B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12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06A935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3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77112F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4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6BD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5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269D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16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9D6D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17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E27D7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113F9F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8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18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9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1054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0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C66D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1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147B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2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8DA3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23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94D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4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EFB0D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5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9D20A1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926" w:author="cmcc" w:date="2024-11-19T10:06:5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7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1084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8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43D7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29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E6859B3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FD19C7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1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8488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2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6045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33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06F7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34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C7334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 w14:paraId="09ECBA97">
      <w:pPr>
        <w:rPr>
          <w:highlight w:val="none"/>
        </w:rPr>
      </w:pPr>
    </w:p>
    <w:tbl>
      <w:tblPr>
        <w:tblStyle w:val="42"/>
        <w:tblW w:w="4995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935" w:author="cmcc" w:date="2024-11-19T10:06:25Z">
          <w:tblPr>
            <w:tblStyle w:val="42"/>
            <w:tblW w:w="14711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53"/>
        <w:gridCol w:w="925"/>
        <w:gridCol w:w="1048"/>
        <w:gridCol w:w="652"/>
        <w:gridCol w:w="461"/>
        <w:gridCol w:w="830"/>
        <w:gridCol w:w="1095"/>
        <w:gridCol w:w="1580"/>
        <w:gridCol w:w="977"/>
        <w:gridCol w:w="819"/>
        <w:gridCol w:w="937"/>
        <w:gridCol w:w="873"/>
        <w:gridCol w:w="1245"/>
        <w:gridCol w:w="963"/>
        <w:gridCol w:w="1456"/>
        <w:tblGridChange w:id="936">
          <w:tblGrid>
            <w:gridCol w:w="572"/>
            <w:gridCol w:w="952"/>
            <w:gridCol w:w="1070"/>
            <w:gridCol w:w="672"/>
            <w:gridCol w:w="482"/>
            <w:gridCol w:w="962"/>
            <w:gridCol w:w="1811"/>
            <w:gridCol w:w="814"/>
            <w:gridCol w:w="997"/>
            <w:gridCol w:w="841"/>
            <w:gridCol w:w="957"/>
            <w:gridCol w:w="895"/>
            <w:gridCol w:w="1276"/>
            <w:gridCol w:w="599"/>
            <w:gridCol w:w="393"/>
            <w:gridCol w:w="1418"/>
          </w:tblGrid>
        </w:tblGridChange>
      </w:tblGrid>
      <w:tr w14:paraId="2230AD8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37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937" w:author="cmcc" w:date="2024-11-19T10:06:25Z">
            <w:trPr>
              <w:trHeight w:val="525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8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CF058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9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F9D4D7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8644A4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0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EB37DE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59DF520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1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83388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2" w:author="cmcc" w:date="2024-11-19T10:06:25Z">
              <w:tcPr>
                <w:tcW w:w="144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32CA7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3" w:author="cmcc" w:date="2024-11-19T10:06:25Z">
              <w:tcPr>
                <w:tcW w:w="1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CA506">
            <w:pPr>
              <w:pStyle w:val="51"/>
              <w:rPr>
                <w:highlight w:val="none"/>
              </w:rPr>
            </w:pPr>
            <w:ins w:id="944" w:author="cmcc" w:date="2024-11-19T10:06:27Z">
              <w:r>
                <w:rPr>
                  <w:highlight w:val="green"/>
                  <w:lang w:eastAsia="zh-CN"/>
                </w:rPr>
                <w:t>ΔP</w:t>
              </w:r>
            </w:ins>
            <w:ins w:id="945" w:author="cmcc" w:date="2024-11-19T10:06:27Z">
              <w:r>
                <w:rPr>
                  <w:highlight w:val="green"/>
                  <w:vertAlign w:val="subscript"/>
                  <w:lang w:eastAsia="zh-CN"/>
                </w:rPr>
                <w:t>PowerBoost</w:t>
              </w:r>
            </w:ins>
            <w:ins w:id="946" w:author="cmcc" w:date="2024-11-19T10:06:27Z">
              <w:r>
                <w:rPr>
                  <w:rFonts w:hint="eastAsia"/>
                  <w:highlight w:val="green"/>
                  <w:vertAlign w:val="subscript"/>
                  <w:lang w:val="en-US" w:eastAsia="zh-CN"/>
                </w:rPr>
                <w:t xml:space="preserve"> </w:t>
              </w:r>
            </w:ins>
            <w:ins w:id="947" w:author="cmcc" w:date="2024-11-19T10:06:27Z">
              <w:r>
                <w:rPr>
                  <w:highlight w:val="green"/>
                </w:rPr>
                <w:t>(dB)</w:t>
              </w:r>
            </w:ins>
          </w:p>
        </w:tc>
        <w:tc>
          <w:tcPr>
            <w:tcW w:w="8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cmcc" w:date="2024-11-19T10:06:25Z">
              <w:tcPr>
                <w:tcW w:w="18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3B6C5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9" w:author="cmcc" w:date="2024-11-19T10:06:25Z">
              <w:tcPr>
                <w:tcW w:w="17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46F08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0" w:author="cmcc" w:date="2024-11-19T10:06:25Z">
              <w:tcPr>
                <w:tcW w:w="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91C4FD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2002490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1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8811C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2" w:author="cmcc" w:date="2024-11-19T10:06:25Z">
              <w:tcPr>
                <w:tcW w:w="241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5D2D1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681FD99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53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53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4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8490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5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18D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6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6D4E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7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2C0F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58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F555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D38F8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bookmarkStart w:id="70" w:name="OLE_LINK6"/>
            <w:r>
              <w:rPr>
                <w:highlight w:val="none"/>
              </w:rPr>
              <w:t>1</w:t>
            </w:r>
            <w:bookmarkEnd w:id="70"/>
            <w:r>
              <w:rPr>
                <w:highlight w:val="none"/>
              </w:rPr>
              <w:t>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0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F26CD2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961" w:author="cmcc" w:date="2024-11-19T10:06:5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2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0193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3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9099D6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64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075751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943ED0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B539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7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0338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68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D7F6FF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69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8C931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12ABBE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70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70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1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C0E2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9628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3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0AC3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4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DA62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75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D525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6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D955E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7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B07D3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978" w:author="cmcc" w:date="2024-11-19T10:06:56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9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B9CD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0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0FF3F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81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21E01F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932CF8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B3EC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4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D376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85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FCB9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6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A9CE5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66E894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87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87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8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DB6B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FDA9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0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EFA6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1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41BB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92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33F2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3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C440F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4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9C2875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995" w:author="cmcc" w:date="2024-11-19T10:06:5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6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21D0D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7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E971A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98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EDFC6B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9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EAF95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0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F471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1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DB36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02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A9BC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3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D31E72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(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宋体" w:cs="MS Gothic"/>
                <w:highlight w:val="none"/>
                <w:lang w:eastAsia="zh-CN"/>
              </w:rPr>
              <w:t>)</w:t>
            </w:r>
          </w:p>
        </w:tc>
      </w:tr>
      <w:tr w14:paraId="316AC4B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04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04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5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9022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5E59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7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48ED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8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DFF9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09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054F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0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27EA8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1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A9C55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012" w:author="cmcc" w:date="2024-11-19T10:06:5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3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7EA0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4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D28BE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15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3E9A19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6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708366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EA5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8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4093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19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1DD9A4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21.0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0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6706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24771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22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021" w:author="Danni SONG(CMCC)" w:date="2024-11-13T15:39:30Z"/>
          <w:trPrChange w:id="1022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3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19A2BA">
            <w:pPr>
              <w:pStyle w:val="52"/>
              <w:rPr>
                <w:ins w:id="1024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1025" w:author="Danni SONG(CMCC)" w:date="2024-11-13T15:39:35Z">
              <w:r>
                <w:rPr>
                  <w:rFonts w:hint="eastAsia" w:eastAsia="宋体"/>
                  <w:highlight w:val="yellow"/>
                  <w:lang w:val="en-US" w:eastAsia="zh-CN"/>
                </w:rPr>
                <w:t>40</w:t>
              </w:r>
            </w:ins>
            <w:ins w:id="1026" w:author="Danni SONG(CMCC)" w:date="2024-11-13T15:41:30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7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0BCF13">
            <w:pPr>
              <w:pStyle w:val="52"/>
              <w:rPr>
                <w:ins w:id="1028" w:author="Danni SONG(CMCC)" w:date="2024-11-13T15:39:30Z"/>
                <w:highlight w:val="yellow"/>
              </w:rPr>
            </w:pPr>
            <w:ins w:id="1029" w:author="Danni SONG(CMCC)" w:date="2024-11-13T15:39:48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0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01E00C">
            <w:pPr>
              <w:pStyle w:val="52"/>
              <w:rPr>
                <w:ins w:id="1031" w:author="Danni SONG(CMCC)" w:date="2024-11-13T15:39:30Z"/>
                <w:highlight w:val="yellow"/>
              </w:rPr>
            </w:pPr>
            <w:ins w:id="1032" w:author="Danni SONG(CMCC)" w:date="2024-11-13T15:40:2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3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6638B18">
            <w:pPr>
              <w:pStyle w:val="52"/>
              <w:rPr>
                <w:ins w:id="1034" w:author="Danni SONG(CMCC)" w:date="2024-11-13T15:39:30Z"/>
                <w:highlight w:val="yellow"/>
              </w:rPr>
            </w:pPr>
            <w:ins w:id="1035" w:author="Danni SONG(CMCC)" w:date="2024-11-13T15:40:22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36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694B80">
            <w:pPr>
              <w:pStyle w:val="52"/>
              <w:rPr>
                <w:ins w:id="1037" w:author="Danni SONG(CMCC)" w:date="2024-11-13T15:39:30Z"/>
                <w:highlight w:val="yellow"/>
              </w:rPr>
            </w:pPr>
            <w:ins w:id="1038" w:author="Danni SONG(CMCC)" w:date="2024-11-13T15:40:25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9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2CFB5E">
            <w:pPr>
              <w:pStyle w:val="52"/>
              <w:rPr>
                <w:ins w:id="1040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041" w:author="Danni SONG(CMCC)" w:date="2024-11-13T15:40:31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042" w:author="Danni SONG(CMCC)" w:date="2024-11-13T15:40:31Z">
              <w:r>
                <w:rPr>
                  <w:highlight w:val="yellow"/>
                </w:rPr>
                <w:t>1.5</w:t>
              </w:r>
            </w:ins>
            <w:ins w:id="1043" w:author="Danni SONG(CMCC)" w:date="2024-11-13T15:40:31Z">
              <w:r>
                <w:rPr>
                  <w:highlight w:val="yellow"/>
                  <w:vertAlign w:val="superscript"/>
                </w:rPr>
                <w:t>2</w:t>
              </w:r>
            </w:ins>
            <w:ins w:id="1044" w:author="Danni SONG(CMCC)" w:date="2024-11-13T15:40:31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5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7524A82">
            <w:pPr>
              <w:pStyle w:val="52"/>
              <w:rPr>
                <w:ins w:id="1046" w:author="Danni SONG(CMCC)" w:date="2024-11-13T15:39:30Z"/>
                <w:rFonts w:hint="eastAsia" w:ascii="MS Gothic" w:hAnsi="MS Gothic" w:eastAsia="宋体" w:cs="MS Gothic"/>
                <w:highlight w:val="green"/>
                <w:lang w:val="en-US" w:eastAsia="zh-CN"/>
              </w:rPr>
            </w:pPr>
            <w:ins w:id="1047" w:author="cmcc" w:date="2024-11-19T10:07:03Z">
              <w:r>
                <w:rPr>
                  <w:highlight w:val="green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8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9FEAAA">
            <w:pPr>
              <w:pStyle w:val="52"/>
              <w:rPr>
                <w:ins w:id="1049" w:author="Danni SONG(CMCC)" w:date="2024-11-13T15:39:30Z"/>
                <w:highlight w:val="yellow"/>
              </w:rPr>
            </w:pPr>
            <w:ins w:id="1050" w:author="Danni SONG(CMCC)" w:date="2024-11-13T15:40:38Z">
              <w:r>
                <w:rPr>
                  <w:highlight w:val="yellow"/>
                </w:rPr>
                <w:t>2</w:t>
              </w:r>
            </w:ins>
            <w:ins w:id="1051" w:author="Danni SONG(CMCC)" w:date="2024-11-13T15:44:2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052" w:author="Danni SONG(CMCC)" w:date="2024-11-13T15:40:38Z">
              <w:r>
                <w:rPr>
                  <w:highlight w:val="yellow"/>
                </w:rPr>
                <w:t>.0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3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9574AC">
            <w:pPr>
              <w:pStyle w:val="52"/>
              <w:rPr>
                <w:ins w:id="1054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055" w:author="Danni SONG(CMCC)" w:date="2024-11-13T15:40:4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056" w:author="Danni SONG(CMCC)" w:date="2024-11-13T15:40:44Z">
              <w:r>
                <w:rPr>
                  <w:highlight w:val="yellow"/>
                </w:rPr>
                <w:t>2</w:t>
              </w:r>
            </w:ins>
            <w:ins w:id="1057" w:author="Danni SONG(CMCC)" w:date="2024-11-13T15:44:32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058" w:author="Danni SONG(CMCC)" w:date="2024-11-13T15:40:44Z">
              <w:r>
                <w:rPr>
                  <w:highlight w:val="yellow"/>
                </w:rPr>
                <w:t>.5</w:t>
              </w:r>
            </w:ins>
            <w:ins w:id="1059" w:author="Danni SONG(CMCC)" w:date="2024-11-13T15:40:44Z">
              <w:r>
                <w:rPr>
                  <w:highlight w:val="yellow"/>
                  <w:vertAlign w:val="superscript"/>
                </w:rPr>
                <w:t>2</w:t>
              </w:r>
            </w:ins>
            <w:ins w:id="1060" w:author="Danni SONG(CMCC)" w:date="2024-11-13T15:40:4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61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70DBE2">
            <w:pPr>
              <w:pStyle w:val="52"/>
              <w:rPr>
                <w:ins w:id="1062" w:author="Danni SONG(CMCC)" w:date="2024-11-13T15:39:30Z"/>
                <w:highlight w:val="yellow"/>
              </w:rPr>
            </w:pPr>
            <w:ins w:id="1063" w:author="Danni SONG(CMCC)" w:date="2024-11-13T15:40:49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4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23FAF8">
            <w:pPr>
              <w:pStyle w:val="52"/>
              <w:rPr>
                <w:ins w:id="1065" w:author="Danni SONG(CMCC)" w:date="2024-11-13T15:39:30Z"/>
                <w:highlight w:val="yellow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6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6A930F">
            <w:pPr>
              <w:pStyle w:val="52"/>
              <w:rPr>
                <w:ins w:id="1067" w:author="Danni SONG(CMCC)" w:date="2024-11-13T15:39:30Z"/>
                <w:highlight w:val="yellow"/>
              </w:rPr>
            </w:pPr>
            <w:ins w:id="1068" w:author="Danni SONG(CMCC)" w:date="2024-11-13T15:40:57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9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788108">
            <w:pPr>
              <w:pStyle w:val="52"/>
              <w:rPr>
                <w:ins w:id="1070" w:author="Danni SONG(CMCC)" w:date="2024-11-13T15:39:30Z"/>
                <w:highlight w:val="yellow"/>
              </w:rPr>
            </w:pPr>
            <w:ins w:id="1071" w:author="Danni SONG(CMCC)" w:date="2024-11-13T15:41:06Z">
              <w:r>
                <w:rPr>
                  <w:highlight w:val="yellow"/>
                </w:rPr>
                <w:t>2</w:t>
              </w:r>
            </w:ins>
            <w:ins w:id="1072" w:author="Danni SONG(CMCC)" w:date="2024-11-13T15:44:54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073" w:author="Danni SONG(CMCC)" w:date="2024-11-13T15:41:06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1074" w:author="Danni SONG(CMCC)" w:date="2024-11-13T15:41:06Z">
              <w:r>
                <w:rPr>
                  <w:highlight w:val="yellow"/>
                </w:rPr>
                <w:t>0</w:t>
              </w:r>
            </w:ins>
            <w:ins w:id="1075" w:author="Danni SONG(CMCC)" w:date="2024-11-13T15:41:06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076" w:author="Danni SONG(CMCC)" w:date="2024-11-13T15:41:06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77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858545">
            <w:pPr>
              <w:pStyle w:val="52"/>
              <w:rPr>
                <w:ins w:id="1078" w:author="Danni SONG(CMCC)" w:date="2024-11-13T15:39:30Z"/>
                <w:highlight w:val="yellow"/>
              </w:rPr>
            </w:pPr>
            <w:ins w:id="1079" w:author="Danni SONG(CMCC)" w:date="2024-11-13T15:41:11Z">
              <w:r>
                <w:rPr>
                  <w:highlight w:val="yellow"/>
                </w:rPr>
                <w:t>2</w:t>
              </w:r>
            </w:ins>
            <w:ins w:id="1080" w:author="Luyang Zhao-CMCC" w:date="2024-11-13T17:37:1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081" w:author="Danni SONG(CMCC)" w:date="2024-11-13T15:41:11Z">
              <w:r>
                <w:rPr>
                  <w:highlight w:val="yellow"/>
                </w:rPr>
                <w:t>.</w:t>
              </w:r>
            </w:ins>
            <w:ins w:id="1082" w:author="Danni SONG(CMCC)" w:date="2024-11-13T15:41:11Z">
              <w:r>
                <w:rPr>
                  <w:highlight w:val="yellow"/>
                  <w:lang w:eastAsia="zh-CN"/>
                </w:rPr>
                <w:t>0</w:t>
              </w:r>
            </w:ins>
            <w:ins w:id="1083" w:author="Danni SONG(CMCC)" w:date="2024-11-13T15:41:1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084" w:author="Danni SONG(CMCC)" w:date="2024-11-13T15:41:11Z">
              <w:r>
                <w:rPr>
                  <w:highlight w:val="yellow"/>
                </w:rPr>
                <w:t>- TT</w:t>
              </w:r>
            </w:ins>
            <w:ins w:id="1085" w:author="Danni SONG(CMCC)" w:date="2024-11-13T15:41:11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86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8EE9F4">
            <w:pPr>
              <w:pStyle w:val="52"/>
              <w:rPr>
                <w:ins w:id="1087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088" w:author="Danni SONG(CMCC)" w:date="2024-11-13T15:41:18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089" w:author="Luyang Zhao-CMCC" w:date="2024-11-13T17:37:19Z">
              <w:r>
                <w:rPr>
                  <w:rFonts w:hint="eastAsia" w:eastAsia="宋体"/>
                  <w:highlight w:val="yellow"/>
                  <w:lang w:val="en-US" w:eastAsia="zh-CN"/>
                </w:rPr>
                <w:t>20</w:t>
              </w:r>
            </w:ins>
            <w:ins w:id="1090" w:author="Danni SONG(CMCC)" w:date="2024-11-13T15:41:18Z">
              <w:r>
                <w:rPr>
                  <w:highlight w:val="yellow"/>
                </w:rPr>
                <w:t>.5</w:t>
              </w:r>
            </w:ins>
            <w:ins w:id="1091" w:author="Danni SONG(CMCC)" w:date="2024-11-13T15:41:18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1092" w:author="Danni SONG(CMCC)" w:date="2024-11-13T15:41:18Z">
              <w:r>
                <w:rPr>
                  <w:highlight w:val="yellow"/>
                </w:rPr>
                <w:t>- TT</w:t>
              </w:r>
            </w:ins>
            <w:ins w:id="1093" w:author="Danni SONG(CMCC)" w:date="2024-11-13T15:41:18Z">
              <w:r>
                <w:rPr>
                  <w:highlight w:val="yellow"/>
                  <w:vertAlign w:val="superscript"/>
                </w:rPr>
                <w:t>2</w:t>
              </w:r>
            </w:ins>
            <w:ins w:id="1094" w:author="Danni SONG(CMCC)" w:date="2024-11-13T15:41:18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 w14:paraId="6E5440F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96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095" w:author="Danni SONG(CMCC)" w:date="2024-11-13T15:39:30Z"/>
          <w:trPrChange w:id="1096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7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1C50E9">
            <w:pPr>
              <w:pStyle w:val="52"/>
              <w:rPr>
                <w:ins w:id="1098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1099" w:author="Danni SONG(CMCC)" w:date="2024-11-13T15:39:37Z">
              <w:r>
                <w:rPr>
                  <w:rFonts w:hint="eastAsia" w:eastAsia="宋体"/>
                  <w:highlight w:val="yellow"/>
                  <w:lang w:val="en-US" w:eastAsia="zh-CN"/>
                </w:rPr>
                <w:t>41</w:t>
              </w:r>
            </w:ins>
            <w:ins w:id="1100" w:author="Danni SONG(CMCC)" w:date="2024-11-13T15:44:1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1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5B244">
            <w:pPr>
              <w:pStyle w:val="52"/>
              <w:rPr>
                <w:ins w:id="1102" w:author="Danni SONG(CMCC)" w:date="2024-11-13T15:39:30Z"/>
                <w:highlight w:val="yellow"/>
              </w:rPr>
            </w:pPr>
            <w:ins w:id="1103" w:author="Danni SONG(CMCC)" w:date="2024-11-13T15:42:41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2A9B83">
            <w:pPr>
              <w:pStyle w:val="52"/>
              <w:rPr>
                <w:ins w:id="1105" w:author="Danni SONG(CMCC)" w:date="2024-11-13T15:39:30Z"/>
                <w:highlight w:val="yellow"/>
              </w:rPr>
            </w:pPr>
            <w:ins w:id="1106" w:author="Danni SONG(CMCC)" w:date="2024-11-13T15:42:46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7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3AFE31">
            <w:pPr>
              <w:pStyle w:val="52"/>
              <w:rPr>
                <w:ins w:id="1108" w:author="Danni SONG(CMCC)" w:date="2024-11-13T15:39:30Z"/>
                <w:highlight w:val="yellow"/>
              </w:rPr>
            </w:pPr>
            <w:ins w:id="1109" w:author="Danni SONG(CMCC)" w:date="2024-11-13T15:42:47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10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22652C">
            <w:pPr>
              <w:pStyle w:val="52"/>
              <w:rPr>
                <w:ins w:id="1111" w:author="Danni SONG(CMCC)" w:date="2024-11-13T15:39:30Z"/>
                <w:highlight w:val="yellow"/>
              </w:rPr>
            </w:pPr>
            <w:ins w:id="1112" w:author="Danni SONG(CMCC)" w:date="2024-11-13T15:42:47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3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191B53">
            <w:pPr>
              <w:pStyle w:val="52"/>
              <w:rPr>
                <w:ins w:id="1114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115" w:author="Danni SONG(CMCC)" w:date="2024-11-13T15:42:52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116" w:author="Danni SONG(CMCC)" w:date="2024-11-13T15:42:52Z">
              <w:r>
                <w:rPr>
                  <w:highlight w:val="yellow"/>
                </w:rPr>
                <w:t>1.5</w:t>
              </w:r>
            </w:ins>
            <w:ins w:id="1117" w:author="Danni SONG(CMCC)" w:date="2024-11-13T15:42:52Z">
              <w:r>
                <w:rPr>
                  <w:highlight w:val="yellow"/>
                  <w:vertAlign w:val="superscript"/>
                </w:rPr>
                <w:t>2</w:t>
              </w:r>
            </w:ins>
            <w:ins w:id="1118" w:author="Danni SONG(CMCC)" w:date="2024-11-13T15:42:52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9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347424">
            <w:pPr>
              <w:pStyle w:val="52"/>
              <w:rPr>
                <w:ins w:id="1120" w:author="Danni SONG(CMCC)" w:date="2024-11-13T15:39:30Z"/>
                <w:rFonts w:ascii="MS Gothic" w:hAnsi="MS Gothic" w:eastAsia="MS Gothic" w:cs="MS Gothic"/>
                <w:highlight w:val="green"/>
              </w:rPr>
            </w:pPr>
            <w:ins w:id="1121" w:author="cmcc" w:date="2024-11-19T10:07:05Z">
              <w:r>
                <w:rPr>
                  <w:highlight w:val="green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2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1B0AB1">
            <w:pPr>
              <w:pStyle w:val="52"/>
              <w:rPr>
                <w:ins w:id="1123" w:author="Danni SONG(CMCC)" w:date="2024-11-13T15:39:30Z"/>
                <w:highlight w:val="yellow"/>
              </w:rPr>
            </w:pPr>
            <w:ins w:id="1124" w:author="Danni SONG(CMCC)" w:date="2024-11-13T15:42:58Z">
              <w:r>
                <w:rPr>
                  <w:highlight w:val="yellow"/>
                </w:rPr>
                <w:t>2</w:t>
              </w:r>
            </w:ins>
            <w:ins w:id="1125" w:author="Danni SONG(CMCC)" w:date="2024-11-13T15:45:09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126" w:author="Danni SONG(CMCC)" w:date="2024-11-13T15:42:58Z">
              <w:r>
                <w:rPr>
                  <w:highlight w:val="yellow"/>
                </w:rPr>
                <w:t>.0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7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0BD1FA">
            <w:pPr>
              <w:pStyle w:val="52"/>
              <w:rPr>
                <w:ins w:id="1128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129" w:author="Danni SONG(CMCC)" w:date="2024-11-13T15:43:02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130" w:author="Danni SONG(CMCC)" w:date="2024-11-13T15:43:02Z">
              <w:r>
                <w:rPr>
                  <w:highlight w:val="yellow"/>
                </w:rPr>
                <w:t>2</w:t>
              </w:r>
            </w:ins>
            <w:ins w:id="1131" w:author="Danni SONG(CMCC)" w:date="2024-11-13T15:45:1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132" w:author="Danni SONG(CMCC)" w:date="2024-11-13T15:43:02Z">
              <w:r>
                <w:rPr>
                  <w:highlight w:val="yellow"/>
                </w:rPr>
                <w:t>.5</w:t>
              </w:r>
            </w:ins>
            <w:ins w:id="1133" w:author="Danni SONG(CMCC)" w:date="2024-11-13T15:43:02Z">
              <w:r>
                <w:rPr>
                  <w:highlight w:val="yellow"/>
                  <w:vertAlign w:val="superscript"/>
                </w:rPr>
                <w:t>2</w:t>
              </w:r>
            </w:ins>
            <w:ins w:id="1134" w:author="Danni SONG(CMCC)" w:date="2024-11-13T15:43:02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35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33367E">
            <w:pPr>
              <w:pStyle w:val="52"/>
              <w:rPr>
                <w:ins w:id="1136" w:author="Danni SONG(CMCC)" w:date="2024-11-13T15:39:30Z"/>
                <w:highlight w:val="yellow"/>
              </w:rPr>
            </w:pPr>
            <w:ins w:id="1137" w:author="Danni SONG(CMCC)" w:date="2024-11-13T15:43:07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4DC5B2">
            <w:pPr>
              <w:pStyle w:val="52"/>
              <w:rPr>
                <w:ins w:id="1139" w:author="Danni SONG(CMCC)" w:date="2024-11-13T15:39:30Z"/>
                <w:highlight w:val="yellow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303403">
            <w:pPr>
              <w:pStyle w:val="52"/>
              <w:rPr>
                <w:ins w:id="1141" w:author="Danni SONG(CMCC)" w:date="2024-11-13T15:39:30Z"/>
                <w:highlight w:val="yellow"/>
              </w:rPr>
            </w:pPr>
            <w:ins w:id="1142" w:author="Danni SONG(CMCC)" w:date="2024-11-13T15:43:1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3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B53B11">
            <w:pPr>
              <w:pStyle w:val="52"/>
              <w:rPr>
                <w:ins w:id="1144" w:author="Danni SONG(CMCC)" w:date="2024-11-13T15:39:30Z"/>
                <w:highlight w:val="yellow"/>
              </w:rPr>
            </w:pPr>
            <w:ins w:id="1145" w:author="Danni SONG(CMCC)" w:date="2024-11-13T15:43:20Z">
              <w:r>
                <w:rPr>
                  <w:highlight w:val="yellow"/>
                </w:rPr>
                <w:t>2</w:t>
              </w:r>
            </w:ins>
            <w:ins w:id="1146" w:author="Danni SONG(CMCC)" w:date="2024-11-13T15:44:56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147" w:author="Danni SONG(CMCC)" w:date="2024-11-13T15:43:20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1148" w:author="Danni SONG(CMCC)" w:date="2024-11-13T15:43:20Z">
              <w:r>
                <w:rPr>
                  <w:highlight w:val="yellow"/>
                </w:rPr>
                <w:t>0</w:t>
              </w:r>
            </w:ins>
            <w:ins w:id="1149" w:author="Danni SONG(CMCC)" w:date="2024-11-13T15:43:20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150" w:author="Danni SONG(CMCC)" w:date="2024-11-13T15:43:20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51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1D4F9C">
            <w:pPr>
              <w:pStyle w:val="52"/>
              <w:rPr>
                <w:ins w:id="1152" w:author="Danni SONG(CMCC)" w:date="2024-11-13T15:39:30Z"/>
                <w:highlight w:val="yellow"/>
              </w:rPr>
            </w:pPr>
            <w:ins w:id="1153" w:author="Danni SONG(CMCC)" w:date="2024-11-13T15:43:24Z">
              <w:r>
                <w:rPr>
                  <w:highlight w:val="yellow"/>
                </w:rPr>
                <w:t>2</w:t>
              </w:r>
            </w:ins>
            <w:ins w:id="1154" w:author="Luyang Zhao-CMCC" w:date="2024-11-13T17:37:15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155" w:author="Danni SONG(CMCC)" w:date="2024-11-13T15:43:24Z">
              <w:r>
                <w:rPr>
                  <w:highlight w:val="yellow"/>
                </w:rPr>
                <w:t>.</w:t>
              </w:r>
            </w:ins>
            <w:ins w:id="1156" w:author="Danni SONG(CMCC)" w:date="2024-11-13T15:43:24Z">
              <w:r>
                <w:rPr>
                  <w:highlight w:val="yellow"/>
                  <w:lang w:eastAsia="zh-CN"/>
                </w:rPr>
                <w:t>0</w:t>
              </w:r>
            </w:ins>
            <w:ins w:id="1157" w:author="Danni SONG(CMCC)" w:date="2024-11-13T15:43:24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158" w:author="Danni SONG(CMCC)" w:date="2024-11-13T15:43:24Z">
              <w:r>
                <w:rPr>
                  <w:highlight w:val="yellow"/>
                </w:rPr>
                <w:t>- TT</w:t>
              </w:r>
            </w:ins>
            <w:ins w:id="1159" w:author="Danni SONG(CMCC)" w:date="2024-11-13T15:43:24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160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5D1948">
            <w:pPr>
              <w:pStyle w:val="52"/>
              <w:rPr>
                <w:ins w:id="1161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162" w:author="Danni SONG(CMCC)" w:date="2024-11-13T15:43:30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163" w:author="Luyang Zhao-CMCC" w:date="2024-11-13T17:37:21Z">
              <w:r>
                <w:rPr>
                  <w:rFonts w:hint="eastAsia" w:eastAsia="宋体"/>
                  <w:highlight w:val="yellow"/>
                  <w:lang w:val="en-US" w:eastAsia="zh-CN"/>
                </w:rPr>
                <w:t>20</w:t>
              </w:r>
            </w:ins>
            <w:ins w:id="1164" w:author="Danni SONG(CMCC)" w:date="2024-11-13T15:43:30Z">
              <w:r>
                <w:rPr>
                  <w:highlight w:val="yellow"/>
                </w:rPr>
                <w:t>.5</w:t>
              </w:r>
            </w:ins>
            <w:ins w:id="1165" w:author="Danni SONG(CMCC)" w:date="2024-11-13T15:43:30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1166" w:author="Danni SONG(CMCC)" w:date="2024-11-13T15:43:30Z">
              <w:r>
                <w:rPr>
                  <w:highlight w:val="yellow"/>
                </w:rPr>
                <w:t>- TT</w:t>
              </w:r>
            </w:ins>
            <w:ins w:id="1167" w:author="Danni SONG(CMCC)" w:date="2024-11-13T15:43:30Z">
              <w:r>
                <w:rPr>
                  <w:highlight w:val="yellow"/>
                  <w:vertAlign w:val="superscript"/>
                </w:rPr>
                <w:t>2</w:t>
              </w:r>
            </w:ins>
            <w:ins w:id="1168" w:author="Danni SONG(CMCC)" w:date="2024-11-13T15:43:30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 w14:paraId="1595AC3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70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169" w:author="Danni SONG(CMCC)" w:date="2024-11-13T15:39:30Z"/>
          <w:trPrChange w:id="1170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1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FE2084">
            <w:pPr>
              <w:pStyle w:val="52"/>
              <w:rPr>
                <w:ins w:id="1172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1173" w:author="Danni SONG(CMCC)" w:date="2024-11-13T15:39:38Z">
              <w:r>
                <w:rPr>
                  <w:rFonts w:hint="eastAsia" w:eastAsia="宋体"/>
                  <w:highlight w:val="yellow"/>
                  <w:lang w:val="en-US" w:eastAsia="zh-CN"/>
                </w:rPr>
                <w:t>42</w:t>
              </w:r>
            </w:ins>
            <w:ins w:id="1174" w:author="Danni SONG(CMCC)" w:date="2024-11-13T15:41:32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5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660D27">
            <w:pPr>
              <w:pStyle w:val="52"/>
              <w:rPr>
                <w:ins w:id="1176" w:author="Danni SONG(CMCC)" w:date="2024-11-13T15:39:30Z"/>
                <w:highlight w:val="yellow"/>
              </w:rPr>
            </w:pPr>
            <w:ins w:id="1177" w:author="Danni SONG(CMCC)" w:date="2024-11-13T15:41:35Z">
              <w:r>
                <w:rPr>
                  <w:highlight w:val="yellow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186F08">
            <w:pPr>
              <w:pStyle w:val="52"/>
              <w:rPr>
                <w:ins w:id="1179" w:author="Danni SONG(CMCC)" w:date="2024-11-13T15:39:30Z"/>
                <w:highlight w:val="yellow"/>
              </w:rPr>
            </w:pPr>
            <w:ins w:id="1180" w:author="Danni SONG(CMCC)" w:date="2024-11-13T15:41:38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1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5465C0">
            <w:pPr>
              <w:pStyle w:val="52"/>
              <w:rPr>
                <w:ins w:id="1182" w:author="Danni SONG(CMCC)" w:date="2024-11-13T15:39:30Z"/>
                <w:highlight w:val="yellow"/>
              </w:rPr>
            </w:pPr>
            <w:ins w:id="1183" w:author="Danni SONG(CMCC)" w:date="2024-11-13T15:41:4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84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F7140B">
            <w:pPr>
              <w:pStyle w:val="52"/>
              <w:rPr>
                <w:ins w:id="1185" w:author="Danni SONG(CMCC)" w:date="2024-11-13T15:39:30Z"/>
                <w:highlight w:val="yellow"/>
              </w:rPr>
            </w:pPr>
            <w:ins w:id="1186" w:author="Danni SONG(CMCC)" w:date="2024-11-13T15:41:43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D8BC7D">
            <w:pPr>
              <w:pStyle w:val="52"/>
              <w:rPr>
                <w:ins w:id="1188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189" w:author="Danni SONG(CMCC)" w:date="2024-11-13T15:41:4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190" w:author="Danni SONG(CMCC)" w:date="2024-11-13T15:41:45Z">
              <w:r>
                <w:rPr>
                  <w:highlight w:val="yellow"/>
                </w:rPr>
                <w:t>1.5</w:t>
              </w:r>
            </w:ins>
            <w:ins w:id="1191" w:author="Danni SONG(CMCC)" w:date="2024-11-13T15:41:45Z">
              <w:r>
                <w:rPr>
                  <w:highlight w:val="yellow"/>
                  <w:vertAlign w:val="superscript"/>
                </w:rPr>
                <w:t>2</w:t>
              </w:r>
            </w:ins>
            <w:ins w:id="1192" w:author="Danni SONG(CMCC)" w:date="2024-11-13T15:41:4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6502CA">
            <w:pPr>
              <w:pStyle w:val="52"/>
              <w:rPr>
                <w:ins w:id="1194" w:author="Danni SONG(CMCC)" w:date="2024-11-13T15:39:30Z"/>
                <w:rFonts w:ascii="MS Gothic" w:hAnsi="MS Gothic" w:eastAsia="MS Gothic" w:cs="MS Gothic"/>
                <w:highlight w:val="green"/>
              </w:rPr>
            </w:pPr>
            <w:ins w:id="1195" w:author="cmcc" w:date="2024-11-19T10:07:05Z">
              <w:r>
                <w:rPr>
                  <w:highlight w:val="green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6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7232FF">
            <w:pPr>
              <w:pStyle w:val="52"/>
              <w:rPr>
                <w:ins w:id="1197" w:author="Danni SONG(CMCC)" w:date="2024-11-13T15:39:30Z"/>
                <w:rFonts w:hint="default" w:eastAsia="宋体"/>
                <w:highlight w:val="yellow"/>
                <w:lang w:val="en-US" w:eastAsia="zh-CN"/>
              </w:rPr>
            </w:pPr>
            <w:ins w:id="1198" w:author="Danni SONG(CMCC)" w:date="2024-11-13T15:41:50Z">
              <w:r>
                <w:rPr>
                  <w:highlight w:val="yellow"/>
                </w:rPr>
                <w:t>2</w:t>
              </w:r>
            </w:ins>
            <w:ins w:id="1199" w:author="Danni SONG(CMCC)" w:date="2024-11-13T15:45:11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200" w:author="Danni SONG(CMCC)" w:date="2024-11-13T15:45:12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  <w:ins w:id="1201" w:author="Danni SONG(CMCC)" w:date="2024-11-13T15:45:13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2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61FB9A">
            <w:pPr>
              <w:pStyle w:val="52"/>
              <w:rPr>
                <w:ins w:id="1203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204" w:author="Danni SONG(CMCC)" w:date="2024-11-13T15:41:5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205" w:author="Danni SONG(CMCC)" w:date="2024-11-13T15:41:54Z">
              <w:r>
                <w:rPr>
                  <w:highlight w:val="yellow"/>
                </w:rPr>
                <w:t>2</w:t>
              </w:r>
            </w:ins>
            <w:ins w:id="1206" w:author="Danni SONG(CMCC)" w:date="2024-11-13T15:45:1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207" w:author="Danni SONG(CMCC)" w:date="2024-11-13T15:41:54Z">
              <w:r>
                <w:rPr>
                  <w:highlight w:val="yellow"/>
                </w:rPr>
                <w:t>.5</w:t>
              </w:r>
            </w:ins>
            <w:ins w:id="1208" w:author="Danni SONG(CMCC)" w:date="2024-11-13T15:41:54Z">
              <w:r>
                <w:rPr>
                  <w:highlight w:val="yellow"/>
                  <w:vertAlign w:val="superscript"/>
                </w:rPr>
                <w:t>2</w:t>
              </w:r>
            </w:ins>
            <w:ins w:id="1209" w:author="Danni SONG(CMCC)" w:date="2024-11-13T15:41:5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210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65B2CF">
            <w:pPr>
              <w:pStyle w:val="52"/>
              <w:rPr>
                <w:ins w:id="1211" w:author="Danni SONG(CMCC)" w:date="2024-11-13T15:39:30Z"/>
                <w:highlight w:val="yellow"/>
              </w:rPr>
            </w:pPr>
            <w:ins w:id="1212" w:author="Danni SONG(CMCC)" w:date="2024-11-13T15:42:00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3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7CCBA7">
            <w:pPr>
              <w:pStyle w:val="52"/>
              <w:rPr>
                <w:ins w:id="1214" w:author="Danni SONG(CMCC)" w:date="2024-11-13T15:39:30Z"/>
                <w:highlight w:val="yellow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5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58E286">
            <w:pPr>
              <w:pStyle w:val="52"/>
              <w:rPr>
                <w:ins w:id="1216" w:author="Danni SONG(CMCC)" w:date="2024-11-13T15:39:30Z"/>
                <w:highlight w:val="yellow"/>
              </w:rPr>
            </w:pPr>
            <w:ins w:id="1217" w:author="Danni SONG(CMCC)" w:date="2024-11-13T15:42:04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8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EEC2B1">
            <w:pPr>
              <w:pStyle w:val="52"/>
              <w:rPr>
                <w:ins w:id="1219" w:author="Danni SONG(CMCC)" w:date="2024-11-13T15:39:30Z"/>
                <w:highlight w:val="yellow"/>
              </w:rPr>
            </w:pPr>
            <w:ins w:id="1220" w:author="Danni SONG(CMCC)" w:date="2024-11-13T15:42:09Z">
              <w:r>
                <w:rPr>
                  <w:highlight w:val="yellow"/>
                </w:rPr>
                <w:t>2</w:t>
              </w:r>
            </w:ins>
            <w:ins w:id="1221" w:author="Danni SONG(CMCC)" w:date="2024-11-13T15:44:59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222" w:author="Danni SONG(CMCC)" w:date="2024-11-13T15:42:09Z">
              <w:r>
                <w:rPr>
                  <w:rFonts w:eastAsia="ZapfDingbats"/>
                  <w:highlight w:val="yellow"/>
                  <w:lang w:eastAsia="zh-CN"/>
                </w:rPr>
                <w:t>.</w:t>
              </w:r>
            </w:ins>
            <w:ins w:id="1223" w:author="Danni SONG(CMCC)" w:date="2024-11-13T15:42:09Z">
              <w:r>
                <w:rPr>
                  <w:highlight w:val="yellow"/>
                </w:rPr>
                <w:t>0</w:t>
              </w:r>
            </w:ins>
            <w:ins w:id="1224" w:author="Danni SONG(CMCC)" w:date="2024-11-13T15:42:09Z">
              <w:r>
                <w:rPr>
                  <w:rFonts w:eastAsia="ZapfDingbats"/>
                  <w:highlight w:val="yellow"/>
                  <w:lang w:eastAsia="zh-CN"/>
                </w:rPr>
                <w:t xml:space="preserve"> </w:t>
              </w:r>
            </w:ins>
            <w:ins w:id="1225" w:author="Danni SONG(CMCC)" w:date="2024-11-13T15:42:09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226" w:author="cmcc" w:date="2024-11-19T10:06:25Z">
              <w:tcPr>
                <w:tcW w:w="99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E21C4B">
            <w:pPr>
              <w:pStyle w:val="52"/>
              <w:rPr>
                <w:ins w:id="1227" w:author="Danni SONG(CMCC)" w:date="2024-11-13T15:39:30Z"/>
                <w:highlight w:val="yellow"/>
              </w:rPr>
            </w:pPr>
            <w:ins w:id="1228" w:author="Danni SONG(CMCC)" w:date="2024-11-13T15:42:18Z">
              <w:r>
                <w:rPr>
                  <w:highlight w:val="yellow"/>
                </w:rPr>
                <w:t>2</w:t>
              </w:r>
            </w:ins>
            <w:ins w:id="1229" w:author="Luyang Zhao-CMCC" w:date="2024-11-13T17:37:1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230" w:author="Danni SONG(CMCC)" w:date="2024-11-13T15:42:18Z">
              <w:r>
                <w:rPr>
                  <w:highlight w:val="yellow"/>
                </w:rPr>
                <w:t xml:space="preserve">.0 </w:t>
              </w:r>
            </w:ins>
            <w:ins w:id="1231" w:author="Danni SONG(CMCC)" w:date="2024-11-13T15:42:18Z">
              <w:r>
                <w:rPr>
                  <w:highlight w:val="yellow"/>
                  <w:lang w:eastAsia="zh-CN"/>
                </w:rPr>
                <w:t>-</w:t>
              </w:r>
            </w:ins>
            <w:ins w:id="1232" w:author="Danni SONG(CMCC)" w:date="2024-11-13T15:42:18Z">
              <w:r>
                <w:rPr>
                  <w:highlight w:val="yellow"/>
                </w:rPr>
                <w:t xml:space="preserve"> TT</w:t>
              </w:r>
            </w:ins>
            <w:ins w:id="1233" w:author="Danni SONG(CMCC)" w:date="2024-11-13T15:42:18Z">
              <w:r>
                <w:rPr>
                  <w:highlight w:val="yellow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234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D3A098">
            <w:pPr>
              <w:pStyle w:val="52"/>
              <w:rPr>
                <w:ins w:id="1235" w:author="Danni SONG(CMCC)" w:date="2024-11-13T15:39:30Z"/>
                <w:rFonts w:ascii="MS Gothic" w:hAnsi="MS Gothic" w:eastAsia="MS Gothic" w:cs="MS Gothic"/>
                <w:highlight w:val="yellow"/>
              </w:rPr>
            </w:pPr>
            <w:ins w:id="1236" w:author="Danni SONG(CMCC)" w:date="2024-11-13T15:42:24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237" w:author="Luyang Zhao-CMCC" w:date="2024-11-13T17:37:25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238" w:author="Luyang Zhao-CMCC" w:date="2024-11-13T17:37:26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239" w:author="Danni SONG(CMCC)" w:date="2024-11-13T15:42:24Z">
              <w:r>
                <w:rPr>
                  <w:highlight w:val="yellow"/>
                </w:rPr>
                <w:t>.5 - TT</w:t>
              </w:r>
            </w:ins>
            <w:ins w:id="1240" w:author="Danni SONG(CMCC)" w:date="2024-11-13T15:42:24Z">
              <w:r>
                <w:rPr>
                  <w:highlight w:val="yellow"/>
                  <w:vertAlign w:val="superscript"/>
                </w:rPr>
                <w:t>2</w:t>
              </w:r>
            </w:ins>
            <w:ins w:id="1241" w:author="Danni SONG(CMCC)" w:date="2024-11-13T15:42:24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 w14:paraId="381330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73F5B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 w14:paraId="7C2C7951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Band </w:t>
            </w:r>
            <w:r>
              <w:rPr>
                <w:highlight w:val="none"/>
                <w:lang w:eastAsia="zh-CN"/>
              </w:rPr>
              <w:t xml:space="preserve">n2, n3, n7, n8, n12, n20, n25 n26, </w:t>
            </w:r>
            <w:r>
              <w:rPr>
                <w:highlight w:val="none"/>
              </w:rPr>
              <w:t>n41,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.</w:t>
            </w:r>
          </w:p>
          <w:p w14:paraId="3C663946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 w14:paraId="1017C0D5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bands n91, n92, n93 and n94 the maximum power reduction requirement is relaxed by reducing the lower tolerance limit by 0.3 dB.</w:t>
            </w:r>
          </w:p>
          <w:p w14:paraId="78033325">
            <w:pPr>
              <w:pStyle w:val="66"/>
              <w:rPr>
                <w:ins w:id="1242" w:author="Luyang Zhao-CMCC" w:date="2024-09-20T20:03:42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Pi/2 BPSK edge allocation MPR is 1 dB.</w:t>
            </w:r>
          </w:p>
          <w:p w14:paraId="6B9A21CD">
            <w:pPr>
              <w:pStyle w:val="66"/>
              <w:rPr>
                <w:ins w:id="1243" w:author="Luyang Zhao-CMCC" w:date="2024-09-20T20:31:33Z"/>
                <w:rFonts w:hint="eastAsia" w:eastAsia="宋体"/>
                <w:sz w:val="18"/>
                <w:lang w:val="en-US" w:eastAsia="zh-CN"/>
              </w:rPr>
            </w:pPr>
            <w:ins w:id="1244" w:author="Luyang Zhao-CMCC" w:date="2024-09-20T20:03:45Z">
              <w:r>
                <w:rPr>
                  <w:highlight w:val="none"/>
                </w:rPr>
                <w:t xml:space="preserve">NOTE </w:t>
              </w:r>
            </w:ins>
            <w:ins w:id="1245" w:author="Luyang Zhao-CMCC" w:date="2024-09-20T20:03:52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246" w:author="Luyang Zhao-CMCC" w:date="2024-09-20T20:03:45Z">
              <w:r>
                <w:rPr>
                  <w:highlight w:val="none"/>
                </w:rPr>
                <w:t>:</w:t>
              </w:r>
            </w:ins>
            <w:ins w:id="1247" w:author="Luyang Zhao-CMCC" w:date="2024-09-20T20:03:45Z">
              <w:r>
                <w:rPr>
                  <w:highlight w:val="none"/>
                </w:rPr>
                <w:tab/>
              </w:r>
            </w:ins>
            <w:ins w:id="1248" w:author="Danni SONG(CMCC)" w:date="2024-11-09T16:38:57Z">
              <w:r>
                <w:rPr/>
                <w:t xml:space="preserve">Applicable for a UE indicating support for UE capability </w:t>
              </w:r>
            </w:ins>
            <w:ins w:id="1249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1250" w:author="Danni SONG(CMCC)" w:date="2024-11-09T16:38:57Z">
              <w:r>
                <w:rPr/>
                <w:t xml:space="preserve"> or </w:t>
              </w:r>
            </w:ins>
            <w:ins w:id="1251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1252" w:author="Danni SONG(CMCC)" w:date="2024-11-09T16:38:57Z">
              <w:r>
                <w:rPr/>
                <w:t xml:space="preserve"> and if the IE </w:t>
              </w:r>
            </w:ins>
            <w:ins w:id="1253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1254" w:author="Danni SONG(CMCC)" w:date="2024-11-09T16:38:57Z">
              <w:r>
                <w:rPr/>
                <w:t xml:space="preserve"> is set to 1. The reference power is increased by [</w:t>
              </w:r>
            </w:ins>
            <w:ins w:id="1255" w:author="Danni SONG(CMCC)" w:date="2024-11-09T16:38:57Z">
              <w:bookmarkStart w:id="71" w:name="OLE_LINK3"/>
              <w:r>
                <w:rPr>
                  <w:lang w:eastAsia="zh-CN"/>
                </w:rPr>
                <w:t>ΔP</w:t>
              </w:r>
            </w:ins>
            <w:ins w:id="1256" w:author="Danni SONG(CMCC)" w:date="2024-11-09T16:38:57Z">
              <w:r>
                <w:rPr>
                  <w:vertAlign w:val="subscript"/>
                  <w:lang w:eastAsia="zh-CN"/>
                </w:rPr>
                <w:t>PowerBoost</w:t>
              </w:r>
              <w:bookmarkEnd w:id="71"/>
              <w:r>
                <w:rPr>
                  <w:vertAlign w:val="subscript"/>
                  <w:lang w:eastAsia="zh-CN"/>
                </w:rPr>
                <w:t xml:space="preserve"> </w:t>
              </w:r>
            </w:ins>
            <w:ins w:id="1257" w:author="Danni SONG(CMCC)" w:date="2024-11-09T16:38:57Z">
              <w:r>
                <w:rPr>
                  <w:lang w:eastAsia="zh-CN"/>
                </w:rPr>
                <w:t>- ΔP</w:t>
              </w:r>
            </w:ins>
            <w:ins w:id="1258" w:author="Danni SONG(CMCC)" w:date="2024-11-09T16:38:57Z">
              <w:r>
                <w:rPr>
                  <w:vertAlign w:val="subscript"/>
                  <w:lang w:eastAsia="zh-CN"/>
                </w:rPr>
                <w:t>PowerClass</w:t>
              </w:r>
            </w:ins>
            <w:ins w:id="1259" w:author="Danni SONG(CMCC)" w:date="2024-11-09T16:38:57Z">
              <w:r>
                <w:rPr/>
                <w:t>]</w:t>
              </w:r>
            </w:ins>
          </w:p>
          <w:p w14:paraId="4CA3B12C">
            <w:pPr>
              <w:pStyle w:val="66"/>
              <w:rPr>
                <w:highlight w:val="none"/>
              </w:rPr>
            </w:pPr>
            <w:ins w:id="1260" w:author="Luyang Zhao-CMCC" w:date="2024-09-20T20:31:32Z">
              <w:r>
                <w:rPr>
                  <w:highlight w:val="none"/>
                </w:rPr>
                <w:t xml:space="preserve">NOTE </w:t>
              </w:r>
            </w:ins>
            <w:ins w:id="1261" w:author="Luyang Zhao-CMCC" w:date="2024-09-20T20:31:3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262" w:author="Luyang Zhao-CMCC" w:date="2024-09-20T20:31:32Z">
              <w:r>
                <w:rPr>
                  <w:highlight w:val="none"/>
                </w:rPr>
                <w:t>:</w:t>
              </w:r>
            </w:ins>
            <w:ins w:id="1263" w:author="Luyang Zhao-CMCC" w:date="2024-09-20T20:31:32Z">
              <w:r>
                <w:rPr>
                  <w:highlight w:val="none"/>
                </w:rPr>
                <w:tab/>
              </w:r>
            </w:ins>
            <w:ins w:id="1264" w:author="Danni SONG(CMCC)" w:date="2024-11-09T16:39:09Z">
              <w:r>
                <w:rPr/>
                <w:t xml:space="preserve">Applicable for a UE indicating support for UE capability </w:t>
              </w:r>
            </w:ins>
            <w:ins w:id="1265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1266" w:author="Danni SONG(CMCC)" w:date="2024-11-09T16:39:09Z">
              <w:r>
                <w:rPr/>
                <w:t xml:space="preserve"> or </w:t>
              </w:r>
            </w:ins>
            <w:ins w:id="1267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1268" w:author="Danni SONG(CMCC)" w:date="2024-11-09T16:39:09Z">
              <w:r>
                <w:rPr/>
                <w:t xml:space="preserve"> and if the IE </w:t>
              </w:r>
            </w:ins>
            <w:ins w:id="1269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1270" w:author="Danni SONG(CMCC)" w:date="2024-11-09T16:39:09Z">
              <w:r>
                <w:rPr/>
                <w:t xml:space="preserve"> is set to 1. The reference power is increased by [</w:t>
              </w:r>
            </w:ins>
            <w:ins w:id="1271" w:author="Danni SONG(CMCC)" w:date="2024-11-09T16:39:09Z">
              <w:r>
                <w:rPr>
                  <w:lang w:eastAsia="zh-CN"/>
                </w:rPr>
                <w:t>ΔP</w:t>
              </w:r>
            </w:ins>
            <w:ins w:id="1272" w:author="Danni SONG(CMCC)" w:date="2024-11-09T16:39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273" w:author="Danni SONG(CMCC)" w:date="2024-11-09T16:39:09Z">
              <w:r>
                <w:rPr>
                  <w:lang w:eastAsia="zh-CN"/>
                </w:rPr>
                <w:t>- ΔP</w:t>
              </w:r>
            </w:ins>
            <w:ins w:id="1274" w:author="Danni SONG(CMCC)" w:date="2024-11-09T16:39:09Z">
              <w:r>
                <w:rPr>
                  <w:vertAlign w:val="subscript"/>
                  <w:lang w:eastAsia="zh-CN"/>
                </w:rPr>
                <w:t>PowerClass</w:t>
              </w:r>
            </w:ins>
            <w:ins w:id="1275" w:author="Danni SONG(CMCC)" w:date="2024-11-09T16:39:09Z">
              <w:r>
                <w:rPr/>
                <w:t>]</w:t>
              </w:r>
            </w:ins>
          </w:p>
        </w:tc>
      </w:tr>
    </w:tbl>
    <w:p w14:paraId="09020263">
      <w:pPr>
        <w:rPr>
          <w:highlight w:val="none"/>
          <w:lang w:eastAsia="zh-CN"/>
        </w:rPr>
      </w:pPr>
    </w:p>
    <w:p w14:paraId="323D63B1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16E9A06">
      <w:pPr>
        <w:pStyle w:val="55"/>
        <w:rPr>
          <w:lang w:eastAsia="zh-CN"/>
        </w:rPr>
      </w:pPr>
      <w:r>
        <w:t xml:space="preserve">Table 6.2.2.5-4: UE Power Class test requirements (for Bands n1, n3, </w:t>
      </w:r>
      <w:r>
        <w:rPr>
          <w:rFonts w:eastAsia="宋体"/>
          <w:lang w:eastAsia="zh-CN"/>
        </w:rPr>
        <w:t>n34, n39</w:t>
      </w:r>
      <w:r>
        <w:rPr>
          <w:rFonts w:eastAsia="宋体"/>
          <w:highlight w:val="yellow"/>
          <w:lang w:eastAsia="zh-CN"/>
        </w:rPr>
        <w:t>, n40</w:t>
      </w:r>
      <w:r>
        <w:rPr>
          <w:rFonts w:eastAsia="宋体"/>
          <w:lang w:eastAsia="zh-CN"/>
        </w:rPr>
        <w:t xml:space="preserve">, </w:t>
      </w:r>
      <w:r>
        <w:t>n41, n77, n78, n79)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4995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276" w:author="cmcc" w:date="2024-11-19T10:08:18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52"/>
        <w:gridCol w:w="918"/>
        <w:gridCol w:w="1047"/>
        <w:gridCol w:w="623"/>
        <w:gridCol w:w="413"/>
        <w:gridCol w:w="828"/>
        <w:gridCol w:w="1076"/>
        <w:gridCol w:w="1379"/>
        <w:gridCol w:w="1027"/>
        <w:gridCol w:w="635"/>
        <w:gridCol w:w="895"/>
        <w:gridCol w:w="952"/>
        <w:gridCol w:w="1535"/>
        <w:gridCol w:w="1149"/>
        <w:gridCol w:w="1285"/>
        <w:tblGridChange w:id="1277">
          <w:tblGrid>
            <w:gridCol w:w="729"/>
            <w:gridCol w:w="980"/>
            <w:gridCol w:w="1070"/>
            <w:gridCol w:w="698"/>
            <w:gridCol w:w="567"/>
            <w:gridCol w:w="993"/>
            <w:gridCol w:w="1842"/>
            <w:gridCol w:w="708"/>
            <w:gridCol w:w="1134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70BF909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7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1278" w:author="cmcc" w:date="2024-11-19T10:08:18Z">
            <w:trPr>
              <w:trHeight w:val="525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D12102">
            <w:pPr>
              <w:pStyle w:val="51"/>
            </w:pPr>
            <w:r>
              <w:t>Test ID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C51605"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40461D73">
            <w:pPr>
              <w:pStyle w:val="51"/>
            </w:pPr>
            <w: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6FAEB"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6F7ADD4E">
            <w:pPr>
              <w:pStyle w:val="51"/>
            </w:pPr>
            <w:r>
              <w:t>(dB)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FD60B9">
            <w:pPr>
              <w:pStyle w:val="51"/>
            </w:pPr>
            <w:r>
              <w:t>MPR (dB)</w:t>
            </w:r>
          </w:p>
        </w:tc>
        <w:tc>
          <w:tcPr>
            <w:tcW w:w="4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3" w:author="cmcc" w:date="2024-11-19T10:08:18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A0DB66"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83BD17">
            <w:pPr>
              <w:pStyle w:val="51"/>
            </w:pPr>
            <w:ins w:id="1285" w:author="cmcc" w:date="2024-11-19T10:09:01Z">
              <w:r>
                <w:rPr>
                  <w:highlight w:val="green"/>
                  <w:lang w:eastAsia="zh-CN"/>
                </w:rPr>
                <w:t>ΔP</w:t>
              </w:r>
            </w:ins>
            <w:ins w:id="1286" w:author="cmcc" w:date="2024-11-19T10:09:01Z">
              <w:r>
                <w:rPr>
                  <w:highlight w:val="green"/>
                  <w:vertAlign w:val="subscript"/>
                  <w:lang w:eastAsia="zh-CN"/>
                </w:rPr>
                <w:t>PowerBoost</w:t>
              </w:r>
            </w:ins>
            <w:ins w:id="1287" w:author="cmcc" w:date="2024-11-19T10:09:01Z">
              <w:r>
                <w:rPr>
                  <w:rFonts w:hint="eastAsia"/>
                  <w:highlight w:val="green"/>
                  <w:vertAlign w:val="subscript"/>
                  <w:lang w:val="en-US" w:eastAsia="zh-CN"/>
                </w:rPr>
                <w:t xml:space="preserve"> </w:t>
              </w:r>
            </w:ins>
            <w:ins w:id="1288" w:author="cmcc" w:date="2024-11-19T10:09:01Z">
              <w:r>
                <w:rPr>
                  <w:highlight w:val="green"/>
                </w:rPr>
                <w:t>(dB)</w:t>
              </w:r>
            </w:ins>
          </w:p>
        </w:tc>
        <w:tc>
          <w:tcPr>
            <w:tcW w:w="8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9" w:author="cmcc" w:date="2024-11-19T10:08:18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3693E6"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5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0" w:author="cmcc" w:date="2024-11-19T10:08:18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C8B374"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1" w:author="cmcc" w:date="2024-11-19T10:08:18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912AD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0AF788">
            <w:pPr>
              <w:pStyle w:val="51"/>
            </w:pPr>
            <w:r>
              <w:t>Upper limit (dBm)</w:t>
            </w:r>
          </w:p>
        </w:tc>
        <w:tc>
          <w:tcPr>
            <w:tcW w:w="8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3" w:author="cmcc" w:date="2024-11-19T10:08:18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0F3B9D">
            <w:pPr>
              <w:pStyle w:val="51"/>
            </w:pPr>
            <w:r>
              <w:t>Lower limit (dBm)</w:t>
            </w:r>
          </w:p>
        </w:tc>
      </w:tr>
      <w:tr w14:paraId="17EF50B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94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94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5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A09701"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6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3E017C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F204C8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8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8638357">
            <w:pPr>
              <w:pStyle w:val="52"/>
            </w:pPr>
            <w:r>
              <w:t>0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299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10273E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0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7A2F0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1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E3971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02" w:author="cmcc" w:date="2024-11-19T10:09:0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3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7B9DA6">
            <w:pPr>
              <w:pStyle w:val="52"/>
            </w:pPr>
            <w:r>
              <w:t>26.0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4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81439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5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1ABD5A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98B600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7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A3CAC6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8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D4F50E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9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5DAB36"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0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2DFF0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19B784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1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11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2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D47882">
            <w:pPr>
              <w:pStyle w:val="52"/>
            </w:pPr>
            <w:r>
              <w:t>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3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F0711F">
            <w:pPr>
              <w:pStyle w:val="52"/>
            </w:pPr>
            <w:r>
              <w:t>26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8B9754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5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99252B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16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A029324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7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1512AF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18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4962E3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19" w:author="cmcc" w:date="2024-11-19T10:09:0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0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471AF4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4F472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2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CD5705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3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92BFA0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4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3EE99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5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9BD1CA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6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BB410D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7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2FB14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69D43A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2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28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33E966">
            <w:pPr>
              <w:pStyle w:val="52"/>
            </w:pPr>
            <w:r>
              <w:t>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3D7490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BE1962"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2AA897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3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F3DED3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4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145FC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5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F899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36" w:author="cmcc" w:date="2024-11-19T10:09:1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7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937974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8337C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9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4E887F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0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BB5F13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1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DB11AD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8715A3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43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CF1CF6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4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B03FDD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57AAA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45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45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6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76C230">
            <w:pPr>
              <w:pStyle w:val="52"/>
            </w:pPr>
            <w:r>
              <w:t>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7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A8A80B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6BB369"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9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AD0EAE">
            <w:pPr>
              <w:pStyle w:val="52"/>
            </w:pPr>
            <w:r>
              <w:t>0.5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0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FE9DF7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1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5C860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2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C5A9C0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53" w:author="cmcc" w:date="2024-11-19T10:09:1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4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BE0E0D">
            <w:pPr>
              <w:pStyle w:val="52"/>
            </w:pPr>
            <w:r>
              <w:t>25.5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26929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6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500340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1109B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8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828AA0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9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37D861D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60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6B2DDF"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1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DBBC6D"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9A3CB6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62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62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3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B25A3E"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4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04DA3C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5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E5ACB6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6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D20B84">
            <w:pPr>
              <w:pStyle w:val="52"/>
            </w:pPr>
            <w:r>
              <w:t>0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67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BF5447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8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6ECF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69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59DCD9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70" w:author="cmcc" w:date="2024-11-19T10:09:1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1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436FB9">
            <w:pPr>
              <w:pStyle w:val="52"/>
            </w:pPr>
            <w:r>
              <w:t>26.0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2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070AA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3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609633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4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77E40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5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FEDD1B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6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422EE4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7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FC7670"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8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C82B6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7C0C6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79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79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0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E3878F">
            <w:pPr>
              <w:pStyle w:val="52"/>
            </w:pPr>
            <w:r>
              <w:t>6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1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DABF62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2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699E5A"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3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D0733A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84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D48603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5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FF690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86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46611A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387" w:author="cmcc" w:date="2024-11-19T10:09:1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88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551B03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9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D214B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90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12643D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1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CB2A50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2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9D356E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3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C7111C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94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03E70F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5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1EA3AF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D99F4A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96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96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7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2C95FA">
            <w:pPr>
              <w:pStyle w:val="52"/>
            </w:pPr>
            <w:r>
              <w:t>7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8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472929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9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337BF4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0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90BFD6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1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8E29EE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2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CEFE4E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3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9F46F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04" w:author="cmcc" w:date="2024-11-19T10:09:1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5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0E7308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6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B7C6B8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7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A62867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8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F969B7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9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638CC1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0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6D25E7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11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080AAC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2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83C99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ADE862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13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13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4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58D8D9E">
            <w:pPr>
              <w:pStyle w:val="52"/>
            </w:pPr>
            <w:r>
              <w:t>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5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FE220E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6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AC4E17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7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50F1281">
            <w:pPr>
              <w:pStyle w:val="52"/>
            </w:pPr>
            <w:r>
              <w:t>1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18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322A4E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9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ED09F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0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0CB7A9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21" w:author="cmcc" w:date="2024-11-19T10:09:1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2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D3ACFF"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3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AA61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4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997060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5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0CF0B8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6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8E17C4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7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36A32A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8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E9E435"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9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074848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AFB160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3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30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851FFC">
            <w:pPr>
              <w:pStyle w:val="52"/>
            </w:pPr>
            <w:r>
              <w:t>9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641DDD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87F81E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AE8A74">
            <w:pPr>
              <w:pStyle w:val="52"/>
            </w:pPr>
            <w:r>
              <w:t>1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5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A28053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6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1D012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7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C33B1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38" w:author="cmcc" w:date="2024-11-19T10:09:1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9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7DA1C0"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0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BF730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41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BC7674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2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4B0813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3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E429CC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A18CAF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45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D2E5C7"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6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27392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B208AC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7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47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8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1A2666">
            <w:pPr>
              <w:pStyle w:val="52"/>
            </w:pPr>
            <w:r>
              <w:t>10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9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0ED4DE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0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925063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1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79FFC6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2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4EE395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3664C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5AA1BF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55" w:author="cmcc" w:date="2024-11-19T10:09:1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6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2A3A8A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7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D3513E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8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C319D3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9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DAC87C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0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037886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1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4EE255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62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7E279C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3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F1A3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D61629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64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64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5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337E5C">
            <w:pPr>
              <w:pStyle w:val="52"/>
            </w:pPr>
            <w:r>
              <w:t>11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6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D82A70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7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B704F6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8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EB20F5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69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267CE0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0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21C3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1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62C88C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72" w:author="cmcc" w:date="2024-11-19T10:09:1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3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6ADE93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4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1C3AB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5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455D95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6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E75CEB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7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AE20BD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8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1AEEE1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9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BE343F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0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89EAE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137BBC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81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81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2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D144EC">
            <w:pPr>
              <w:pStyle w:val="52"/>
            </w:pPr>
            <w:r>
              <w:t>12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3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4AC926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4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32061E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5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CFF23A">
            <w:pPr>
              <w:pStyle w:val="52"/>
            </w:pPr>
            <w:r>
              <w:t>2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6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59D3B6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7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7983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8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60E2B72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489" w:author="cmcc" w:date="2024-11-19T10:09:1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0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BAAE51">
            <w:pPr>
              <w:pStyle w:val="52"/>
            </w:pPr>
            <w:r>
              <w:t>24.0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1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B4863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2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F7CDC5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3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579B2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4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594DB9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5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556D12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6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D4D413"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7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1BC8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BA8F5A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9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98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403244">
            <w:pPr>
              <w:pStyle w:val="52"/>
            </w:pPr>
            <w:r>
              <w:t>13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492938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DFB06E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ECE925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3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B1B664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4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F1C39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5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267F2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06" w:author="cmcc" w:date="2024-11-19T10:09:1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7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249BF2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8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8DD7B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9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BB1254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3A1F34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1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9F48C7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B4021D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3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0E92AE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4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579BF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8C22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15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15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6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0B0079">
            <w:pPr>
              <w:pStyle w:val="52"/>
            </w:pPr>
            <w:r>
              <w:t>14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7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4E57EF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8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0D3611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9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1DDE29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0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353E14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1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882DE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2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D98E6F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23" w:author="cmcc" w:date="2024-11-19T10:09:1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4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BB9842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5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DA86A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6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683032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7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53EBDA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8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FB5DC1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9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2CD2D9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30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09DEE3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1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F34D0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18.0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A4DC0D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32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32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3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EFCC86">
            <w:pPr>
              <w:pStyle w:val="52"/>
            </w:pPr>
            <w:r>
              <w:t>15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4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5FBE37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5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6B4C9F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6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F528BA7">
            <w:pPr>
              <w:pStyle w:val="52"/>
            </w:pPr>
            <w:r>
              <w:t>2.5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37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B3D903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8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25ED8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39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17AE9D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40" w:author="cmcc" w:date="2024-11-19T10:09:14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1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4892C1D">
            <w:pPr>
              <w:pStyle w:val="52"/>
            </w:pPr>
            <w:r>
              <w:t>23.5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2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6299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3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1936FD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4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C982FC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5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C1DF4F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6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0FEEB2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7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8CA2D6">
            <w:pPr>
              <w:pStyle w:val="52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8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F675E7"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C54B56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49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49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0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0EEFE8">
            <w:pPr>
              <w:pStyle w:val="52"/>
            </w:pPr>
            <w:r>
              <w:t>16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1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9208F5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2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944D21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3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6C8536">
            <w:pPr>
              <w:pStyle w:val="52"/>
            </w:pPr>
            <w: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54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8DB45D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5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0F4C5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56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81AB85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57" w:author="cmcc" w:date="2024-11-19T10:09:1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58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155B5D"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9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CC3DCD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60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FB3E9FD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1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99A09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2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091BD7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3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9D8EFF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64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7FF0E4"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5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D5442A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5C0FD7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66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66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7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93E125">
            <w:pPr>
              <w:pStyle w:val="52"/>
            </w:pPr>
            <w:r>
              <w:t>17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8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7FE30B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9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620D18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0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48A633">
            <w:pPr>
              <w:pStyle w:val="52"/>
            </w:pPr>
            <w: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1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741498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2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0B82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3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0F2DCA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74" w:author="cmcc" w:date="2024-11-19T10:09:1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5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82F220"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6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7D976E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7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009A57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8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34A2E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9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B677E3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0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2C9DD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81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8BB221"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2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43BC7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63B2B0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83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83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4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CFCB1A">
            <w:pPr>
              <w:pStyle w:val="52"/>
            </w:pPr>
            <w:r>
              <w:t>18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5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60D7DB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6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DD846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7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44FDB">
            <w:pPr>
              <w:pStyle w:val="52"/>
            </w:pPr>
            <w: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88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7B42449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9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361F9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0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FB5AA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591" w:author="cmcc" w:date="2024-11-19T10:09:15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2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52BC8D">
            <w:pPr>
              <w:pStyle w:val="52"/>
            </w:pPr>
            <w:r>
              <w:t>21.5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3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E152D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4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76D99D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5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72BD8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6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EB000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7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0CCB05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8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AA2602">
            <w:pPr>
              <w:pStyle w:val="52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9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80096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40B12C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0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00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481A3C">
            <w:pPr>
              <w:pStyle w:val="52"/>
            </w:pPr>
            <w:r>
              <w:t>19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7C1FBD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4E21A9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9E72AB">
            <w:pPr>
              <w:pStyle w:val="52"/>
            </w:pPr>
            <w:r>
              <w:t>1.5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5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64F17E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6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CA648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7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273BB5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08" w:author="cmcc" w:date="2024-11-19T10:09:1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9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B70D54"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0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076C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11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8B2ED71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2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61459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3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1604C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E470CC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15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1E20B"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6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9D19C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0C88B7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17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17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8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35C621">
            <w:pPr>
              <w:pStyle w:val="52"/>
            </w:pPr>
            <w:r>
              <w:t>20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9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809729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0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049DCC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1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1293E0"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2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C6F786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3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95A74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3D2AF4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25" w:author="cmcc" w:date="2024-11-19T10:09:17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6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63976A"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7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91BE1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8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A2ED14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9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68A46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0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2FA31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1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568E82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32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909F55"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3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20A53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BE280E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34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34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5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381C1E2">
            <w:pPr>
              <w:pStyle w:val="52"/>
            </w:pPr>
            <w:r>
              <w:t>21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6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8C3692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7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1EBBF0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8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EDB18D0"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39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A2A9D0A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0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EC22D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1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A44EEE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42" w:author="cmcc" w:date="2024-11-19T10:09:1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3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9C1E10"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4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6831F9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5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0F43A69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6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5140A4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7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605F5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8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4AF4CC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9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85F331"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0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6DBCF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0DD3B9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51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51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2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A7AD8B">
            <w:pPr>
              <w:pStyle w:val="52"/>
            </w:pPr>
            <w:r>
              <w:t>22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3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E4C6DB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4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31872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5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B5156F">
            <w:pPr>
              <w:pStyle w:val="52"/>
            </w:pPr>
            <w:r>
              <w:t>3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56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785DFE1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7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76E418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58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A7697D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59" w:author="cmcc" w:date="2024-11-19T10:09:1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0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845870">
            <w:pPr>
              <w:pStyle w:val="52"/>
            </w:pPr>
            <w:r>
              <w:t>23.0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1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F6DED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2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F6213A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3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C26F57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4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2804C1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5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AB8477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6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C018B"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7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A22F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6FEA77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6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68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DE19D0">
            <w:pPr>
              <w:pStyle w:val="52"/>
            </w:pPr>
            <w:r>
              <w:t>23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8526B9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C11DAD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1272AC">
            <w:pPr>
              <w:pStyle w:val="52"/>
            </w:pPr>
            <w:r>
              <w:t>2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3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91331B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4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76FB31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5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FC8309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76" w:author="cmcc" w:date="2024-11-19T10:09:18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7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F74203">
            <w:pPr>
              <w:pStyle w:val="52"/>
            </w:pPr>
            <w:r>
              <w:t>24.0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8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70476E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9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200A39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0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FF1902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1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96FCA4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20A862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83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F1B745">
            <w:pPr>
              <w:pStyle w:val="52"/>
            </w:pP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4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793CD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1C79A2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85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85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6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553E51">
            <w:pPr>
              <w:pStyle w:val="52"/>
            </w:pPr>
            <w:r>
              <w:t>24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7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0E85DE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8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3BAE4A">
            <w:pPr>
              <w:pStyle w:val="52"/>
            </w:pPr>
            <w: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9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CB45E3">
            <w:pPr>
              <w:pStyle w:val="52"/>
            </w:pPr>
            <w: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0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F598BE">
            <w:pPr>
              <w:pStyle w:val="52"/>
            </w:pPr>
            <w: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1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A085A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2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38589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693" w:author="cmcc" w:date="2024-11-19T10:09:1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4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34F547">
            <w:pPr>
              <w:pStyle w:val="52"/>
            </w:pPr>
            <w: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5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7FC96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6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A98453">
            <w:pPr>
              <w:pStyle w:val="52"/>
            </w:pPr>
            <w: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7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CB7EEC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8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C6BB55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9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2CFEF1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00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927210"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1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2091F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 w14:paraId="202D63EB"/>
    <w:tbl>
      <w:tblPr>
        <w:tblStyle w:val="42"/>
        <w:tblW w:w="4995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702" w:author="cmcc" w:date="2024-11-19T10:08:42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48"/>
        <w:gridCol w:w="916"/>
        <w:gridCol w:w="1046"/>
        <w:gridCol w:w="620"/>
        <w:gridCol w:w="353"/>
        <w:gridCol w:w="879"/>
        <w:gridCol w:w="1064"/>
        <w:gridCol w:w="1396"/>
        <w:gridCol w:w="1024"/>
        <w:gridCol w:w="631"/>
        <w:gridCol w:w="891"/>
        <w:gridCol w:w="952"/>
        <w:gridCol w:w="1534"/>
        <w:gridCol w:w="1142"/>
        <w:gridCol w:w="1318"/>
        <w:tblGridChange w:id="1703">
          <w:tblGrid>
            <w:gridCol w:w="729"/>
            <w:gridCol w:w="980"/>
            <w:gridCol w:w="1070"/>
            <w:gridCol w:w="698"/>
            <w:gridCol w:w="567"/>
            <w:gridCol w:w="993"/>
            <w:gridCol w:w="1842"/>
            <w:gridCol w:w="708"/>
            <w:gridCol w:w="1134"/>
            <w:gridCol w:w="709"/>
            <w:gridCol w:w="992"/>
            <w:gridCol w:w="1059"/>
            <w:gridCol w:w="1701"/>
            <w:gridCol w:w="852"/>
            <w:gridCol w:w="424"/>
            <w:gridCol w:w="1418"/>
          </w:tblGrid>
        </w:tblGridChange>
      </w:tblGrid>
      <w:tr w14:paraId="3F9C55A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04" w:author="cmcc" w:date="2024-11-19T10:08:42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1704" w:author="cmcc" w:date="2024-11-19T10:08:42Z">
            <w:trPr>
              <w:trHeight w:val="525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5" w:author="cmcc" w:date="2024-11-19T10:08:42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75FBF3">
            <w:pPr>
              <w:pStyle w:val="51"/>
            </w:pPr>
            <w:r>
              <w:t>Test ID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6" w:author="cmcc" w:date="2024-11-19T10:08:42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E7FC53"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0EBFEDE0">
            <w:pPr>
              <w:pStyle w:val="51"/>
            </w:pPr>
            <w:r>
              <w:t>(dBm)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7" w:author="cmcc" w:date="2024-11-19T10:08:42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CCCB1"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623D68DD">
            <w:pPr>
              <w:pStyle w:val="51"/>
            </w:pPr>
            <w:r>
              <w:t>(dB)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8" w:author="cmcc" w:date="2024-11-19T10:08:42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A57FEF7">
            <w:pPr>
              <w:pStyle w:val="51"/>
            </w:pPr>
            <w:r>
              <w:t>MPR (dB)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9" w:author="cmcc" w:date="2024-11-19T10:08:42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8A8648"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0" w:author="cmcc" w:date="2024-11-19T10:08:42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0508BE">
            <w:pPr>
              <w:pStyle w:val="51"/>
              <w:rPr>
                <w:highlight w:val="green"/>
              </w:rPr>
            </w:pPr>
            <w:ins w:id="1711" w:author="cmcc" w:date="2024-11-19T10:09:03Z">
              <w:r>
                <w:rPr>
                  <w:highlight w:val="green"/>
                  <w:lang w:eastAsia="zh-CN"/>
                </w:rPr>
                <w:t>ΔP</w:t>
              </w:r>
            </w:ins>
            <w:ins w:id="1712" w:author="cmcc" w:date="2024-11-19T10:09:03Z">
              <w:r>
                <w:rPr>
                  <w:highlight w:val="green"/>
                  <w:vertAlign w:val="subscript"/>
                  <w:lang w:eastAsia="zh-CN"/>
                </w:rPr>
                <w:t>PowerBoost</w:t>
              </w:r>
            </w:ins>
            <w:ins w:id="1713" w:author="cmcc" w:date="2024-11-19T10:09:03Z">
              <w:r>
                <w:rPr>
                  <w:rFonts w:hint="eastAsia"/>
                  <w:highlight w:val="green"/>
                  <w:vertAlign w:val="subscript"/>
                  <w:lang w:val="en-US" w:eastAsia="zh-CN"/>
                </w:rPr>
                <w:t xml:space="preserve"> </w:t>
              </w:r>
            </w:ins>
            <w:ins w:id="1714" w:author="cmcc" w:date="2024-11-19T10:09:03Z">
              <w:r>
                <w:rPr>
                  <w:highlight w:val="green"/>
                </w:rPr>
                <w:t>(dB)</w:t>
              </w:r>
            </w:ins>
          </w:p>
        </w:tc>
        <w:tc>
          <w:tcPr>
            <w:tcW w:w="8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5" w:author="cmcc" w:date="2024-11-19T10:08:42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B1F9FB"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5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6" w:author="cmcc" w:date="2024-11-19T10:08:42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781377"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7" w:author="cmcc" w:date="2024-11-19T10:08:42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4394E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8" w:author="cmcc" w:date="2024-11-19T10:08:4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4796CC">
            <w:pPr>
              <w:pStyle w:val="51"/>
            </w:pPr>
            <w:r>
              <w:t>Upper limit (dBm)</w:t>
            </w: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9" w:author="cmcc" w:date="2024-11-19T10:08:42Z">
              <w:tcPr>
                <w:tcW w:w="269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9AA929">
            <w:pPr>
              <w:pStyle w:val="51"/>
            </w:pPr>
            <w:r>
              <w:t>Lower limit (dBm)</w:t>
            </w:r>
          </w:p>
        </w:tc>
      </w:tr>
      <w:tr w14:paraId="5BEF582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20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20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1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2D6F01">
            <w:pPr>
              <w:pStyle w:val="52"/>
            </w:pPr>
            <w:r>
              <w:t>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2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699ED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3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E66F01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4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46D5DC">
            <w:pPr>
              <w:pStyle w:val="52"/>
            </w:pPr>
            <w:r>
              <w:t>3.5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25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ED4F67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6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802A08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27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5FD97B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728" w:author="cmcc" w:date="2024-11-19T10:09:2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29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094874">
            <w:pPr>
              <w:pStyle w:val="52"/>
            </w:pPr>
            <w: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0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1D66F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31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1C4AD0">
            <w:pPr>
              <w:pStyle w:val="52"/>
            </w:pPr>
            <w: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2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D2A56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3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735F8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4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222D0E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35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8E8D4C"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6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785AE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E10F14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37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37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8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25160B">
            <w:pPr>
              <w:pStyle w:val="52"/>
            </w:pPr>
            <w:r>
              <w:t>26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9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B25B2A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0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93E77D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1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B69578">
            <w:pPr>
              <w:pStyle w:val="52"/>
            </w:pPr>
            <w:r>
              <w:t>3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2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70251D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3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FD974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4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0E111B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745" w:author="cmcc" w:date="2024-11-19T10:09:2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6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F39373">
            <w:pPr>
              <w:pStyle w:val="52"/>
            </w:pPr>
            <w:r>
              <w:t>23.0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7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B13B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8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404F5D">
            <w:pPr>
              <w:pStyle w:val="52"/>
            </w:pPr>
            <w: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9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7DFE4A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0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086251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1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70565B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52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052EFC"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3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21BE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B61366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54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54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5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2438B0">
            <w:pPr>
              <w:pStyle w:val="52"/>
            </w:pPr>
            <w:r>
              <w:t>27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6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544968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7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F62ADB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8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B249DD"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59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110B77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0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3E0A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1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13D3A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762" w:author="cmcc" w:date="2024-11-19T10:09:2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3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A4F721">
            <w:pPr>
              <w:pStyle w:val="52"/>
            </w:pPr>
            <w: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4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49CD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5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5BBDF1">
            <w:pPr>
              <w:pStyle w:val="52"/>
            </w:pPr>
            <w: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6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7D7199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7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BF5332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8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D9899D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9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55A3BD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0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9057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74A841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71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71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2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6E6699">
            <w:pPr>
              <w:pStyle w:val="52"/>
            </w:pPr>
            <w:r>
              <w:t>28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3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4CF467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4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221FC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5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54BB5D"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76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D640C0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7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4574E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78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4E4BE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779" w:author="cmcc" w:date="2024-11-19T10:09:22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0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497127">
            <w:pPr>
              <w:pStyle w:val="52"/>
            </w:pPr>
            <w: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1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3A9E6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2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79A79">
            <w:pPr>
              <w:pStyle w:val="52"/>
            </w:pPr>
            <w: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3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1E2287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4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1C5FE4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5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57C1C6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6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0717DD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7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20F0A0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2B5BDA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88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88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9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222BC0">
            <w:pPr>
              <w:pStyle w:val="52"/>
            </w:pPr>
            <w:r>
              <w:t>29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0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417D17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1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AB6B0E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2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BF6F0A">
            <w:pPr>
              <w:pStyle w:val="52"/>
            </w:pPr>
            <w:r>
              <w:t>3.5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3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48C6CD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4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4EB90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5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0F8DF6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796" w:author="cmcc" w:date="2024-11-19T10:09:23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7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9A796E">
            <w:pPr>
              <w:pStyle w:val="52"/>
            </w:pPr>
            <w: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8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45E7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9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3642D4">
            <w:pPr>
              <w:pStyle w:val="52"/>
            </w:pPr>
            <w: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0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7FDB71">
            <w:pPr>
              <w:pStyle w:val="52"/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1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A02558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2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33D28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03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89B5D0"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4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859E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3DF7F6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05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05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6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983D5B">
            <w:pPr>
              <w:pStyle w:val="52"/>
            </w:pPr>
            <w:r>
              <w:t>30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7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4F0D91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8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B25D0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9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A1ECD3">
            <w:pPr>
              <w:pStyle w:val="52"/>
            </w:pPr>
            <w: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0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CD2B71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1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A951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2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5C7D68D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813" w:author="cmcc" w:date="2024-11-19T10:09:29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4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A9974">
            <w:pPr>
              <w:pStyle w:val="52"/>
            </w:pPr>
            <w: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5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506955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6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82CA76"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7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330F54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8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3A912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9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F6FD5D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20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5C381B"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1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597D86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CBF6DD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22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22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3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6CBE81">
            <w:pPr>
              <w:pStyle w:val="52"/>
            </w:pPr>
            <w:r>
              <w:t>31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4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B32FD6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5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7695AC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6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B346E7">
            <w:pPr>
              <w:pStyle w:val="52"/>
            </w:pPr>
            <w: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27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46653E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8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D4429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29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293B07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830" w:author="cmcc" w:date="2024-11-19T10:09:30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1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21F514">
            <w:pPr>
              <w:pStyle w:val="52"/>
            </w:pPr>
            <w: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2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FBB69C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3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9929D4"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4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9D644B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5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E34350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6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9DBFA8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7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51CE52"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8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4955D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B5D4E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39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39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0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3E188D">
            <w:pPr>
              <w:pStyle w:val="52"/>
            </w:pPr>
            <w:r>
              <w:t>32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1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B6D835"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2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58B309">
            <w:pPr>
              <w:pStyle w:val="52"/>
            </w:pPr>
            <w: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3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1AFF2B">
            <w:pPr>
              <w:pStyle w:val="52"/>
            </w:pPr>
            <w: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44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DC03A9">
            <w:pPr>
              <w:pStyle w:val="52"/>
            </w:pPr>
            <w: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5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361E73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46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C27E12">
            <w:pPr>
              <w:pStyle w:val="52"/>
              <w:rPr>
                <w:rFonts w:ascii="MS Gothic" w:hAnsi="MS Gothic" w:eastAsia="MS Gothic" w:cs="MS Gothic"/>
                <w:highlight w:val="green"/>
              </w:rPr>
            </w:pPr>
            <w:ins w:id="1847" w:author="cmcc" w:date="2024-11-19T10:09:31Z">
              <w:r>
                <w:rPr>
                  <w:highlight w:val="green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48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8864EA">
            <w:pPr>
              <w:pStyle w:val="52"/>
            </w:pPr>
            <w: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9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BA8DF2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50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7991B7"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1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5FA877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2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96496F">
            <w:pPr>
              <w:pStyle w:val="52"/>
            </w:pPr>
            <w: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3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AAF9BF"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54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D61FAE"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5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49EA5D"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50210E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57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856" w:author="Danni SONG(CMCC)" w:date="2024-11-13T15:46:35Z"/>
          <w:trPrChange w:id="1857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8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ED0F03">
            <w:pPr>
              <w:pStyle w:val="52"/>
              <w:rPr>
                <w:ins w:id="1859" w:author="Danni SONG(CMCC)" w:date="2024-11-13T15:46:35Z"/>
                <w:rFonts w:hint="default" w:eastAsia="宋体"/>
                <w:highlight w:val="yellow"/>
                <w:lang w:val="en-US" w:eastAsia="zh-CN"/>
              </w:rPr>
            </w:pPr>
            <w:ins w:id="1860" w:author="Danni SONG(CMCC)" w:date="2024-11-13T15:46:37Z">
              <w:r>
                <w:rPr>
                  <w:rFonts w:hint="eastAsia" w:eastAsia="宋体"/>
                  <w:highlight w:val="yellow"/>
                  <w:lang w:val="en-US" w:eastAsia="zh-CN"/>
                </w:rPr>
                <w:t>33</w:t>
              </w:r>
            </w:ins>
            <w:ins w:id="1861" w:author="Danni SONG(CMCC)" w:date="2024-11-13T15:49:24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2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F578C7">
            <w:pPr>
              <w:pStyle w:val="52"/>
              <w:rPr>
                <w:ins w:id="1863" w:author="Danni SONG(CMCC)" w:date="2024-11-13T15:46:35Z"/>
                <w:highlight w:val="yellow"/>
              </w:rPr>
            </w:pPr>
            <w:ins w:id="1864" w:author="Danni SONG(CMCC)" w:date="2024-11-13T15:46:54Z">
              <w:r>
                <w:rPr>
                  <w:highlight w:val="yellow"/>
                </w:rPr>
                <w:t>2</w:t>
              </w:r>
            </w:ins>
            <w:ins w:id="1865" w:author="Danni SONG(CMCC)" w:date="2024-11-13T15:46:54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6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4C7A45">
            <w:pPr>
              <w:pStyle w:val="52"/>
              <w:rPr>
                <w:ins w:id="1867" w:author="Danni SONG(CMCC)" w:date="2024-11-13T15:46:35Z"/>
                <w:highlight w:val="yellow"/>
              </w:rPr>
            </w:pPr>
            <w:ins w:id="1868" w:author="Danni SONG(CMCC)" w:date="2024-11-13T15:46:59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9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992EA9">
            <w:pPr>
              <w:pStyle w:val="52"/>
              <w:rPr>
                <w:ins w:id="1870" w:author="Danni SONG(CMCC)" w:date="2024-11-13T15:46:35Z"/>
                <w:highlight w:val="yellow"/>
              </w:rPr>
            </w:pPr>
            <w:ins w:id="1871" w:author="Danni SONG(CMCC)" w:date="2024-11-13T15:47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72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6F6638">
            <w:pPr>
              <w:pStyle w:val="52"/>
              <w:rPr>
                <w:ins w:id="1873" w:author="Danni SONG(CMCC)" w:date="2024-11-13T15:46:35Z"/>
                <w:highlight w:val="yellow"/>
              </w:rPr>
            </w:pPr>
            <w:ins w:id="1874" w:author="Danni SONG(CMCC)" w:date="2024-11-13T15:47:0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5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D6E681">
            <w:pPr>
              <w:pStyle w:val="52"/>
              <w:rPr>
                <w:ins w:id="1876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1877" w:author="Danni SONG(CMCC)" w:date="2024-11-13T15:47:06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878" w:author="Danni SONG(CMCC)" w:date="2024-11-13T15:47:06Z">
              <w:r>
                <w:rPr>
                  <w:highlight w:val="yellow"/>
                </w:rPr>
                <w:t>1.5</w:t>
              </w:r>
            </w:ins>
            <w:ins w:id="1879" w:author="Danni SONG(CMCC)" w:date="2024-11-13T15:47:06Z">
              <w:r>
                <w:rPr>
                  <w:highlight w:val="yellow"/>
                  <w:vertAlign w:val="superscript"/>
                </w:rPr>
                <w:t>2</w:t>
              </w:r>
            </w:ins>
            <w:ins w:id="1880" w:author="Danni SONG(CMCC)" w:date="2024-11-13T15:47:06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81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08FA3C">
            <w:pPr>
              <w:pStyle w:val="52"/>
              <w:rPr>
                <w:ins w:id="1882" w:author="Danni SONG(CMCC)" w:date="2024-11-13T15:46:35Z"/>
                <w:rFonts w:hint="default" w:ascii="MS Gothic" w:hAnsi="MS Gothic" w:eastAsia="宋体" w:cs="MS Gothic"/>
                <w:highlight w:val="green"/>
                <w:lang w:val="en-US" w:eastAsia="zh-CN"/>
              </w:rPr>
            </w:pPr>
            <w:ins w:id="1883" w:author="cmcc" w:date="2024-11-19T10:09:32Z">
              <w:r>
                <w:rPr>
                  <w:highlight w:val="green"/>
                </w:rPr>
                <w:t>0</w:t>
              </w:r>
            </w:ins>
            <w:ins w:id="1884" w:author="cmcc" w:date="2024-11-19T10:09:35Z">
              <w:r>
                <w:rPr>
                  <w:rFonts w:hint="eastAsia" w:eastAsia="宋体"/>
                  <w:highlight w:val="green"/>
                  <w:lang w:val="en-US" w:eastAsia="zh-CN"/>
                </w:rPr>
                <w:t>.</w:t>
              </w:r>
            </w:ins>
            <w:ins w:id="1885" w:author="cmcc" w:date="2024-11-19T10:09:36Z">
              <w:r>
                <w:rPr>
                  <w:rFonts w:hint="eastAsia" w:eastAsia="宋体"/>
                  <w:highlight w:val="green"/>
                  <w:lang w:val="en-US" w:eastAsia="zh-CN"/>
                </w:rPr>
                <w:t>5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86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3F9C2D">
            <w:pPr>
              <w:pStyle w:val="52"/>
              <w:rPr>
                <w:ins w:id="1887" w:author="Danni SONG(CMCC)" w:date="2024-11-13T15:46:35Z"/>
                <w:rFonts w:hint="eastAsia" w:eastAsia="宋体"/>
                <w:highlight w:val="yellow"/>
                <w:lang w:eastAsia="zh-CN"/>
              </w:rPr>
            </w:pPr>
            <w:ins w:id="1888" w:author="Danni SONG(CMCC)" w:date="2024-11-13T15:47:12Z">
              <w:r>
                <w:rPr>
                  <w:highlight w:val="yellow"/>
                </w:rPr>
                <w:t>2</w:t>
              </w:r>
            </w:ins>
            <w:ins w:id="1889" w:author="Luyang Zhao-CMCC" w:date="2024-11-13T17:37:51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890" w:author="Danni SONG(CMCC)" w:date="2024-11-13T15:47:12Z">
              <w:r>
                <w:rPr>
                  <w:highlight w:val="yellow"/>
                </w:rPr>
                <w:t>.</w:t>
              </w:r>
            </w:ins>
            <w:ins w:id="1891" w:author="Luyang Zhao-CMCC" w:date="2024-11-13T17:37:52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2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A8295C">
            <w:pPr>
              <w:pStyle w:val="52"/>
              <w:rPr>
                <w:ins w:id="1893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1894" w:author="Danni SONG(CMCC)" w:date="2024-11-13T15:47:17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895" w:author="Danni SONG(CMCC)" w:date="2024-11-13T15:47:17Z">
              <w:r>
                <w:rPr>
                  <w:highlight w:val="yellow"/>
                </w:rPr>
                <w:t>2</w:t>
              </w:r>
            </w:ins>
            <w:ins w:id="1896" w:author="Danni SONG(CMCC)" w:date="2024-11-13T15:48:44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897" w:author="Danni SONG(CMCC)" w:date="2024-11-13T15:47:17Z">
              <w:r>
                <w:rPr>
                  <w:highlight w:val="yellow"/>
                </w:rPr>
                <w:t>.</w:t>
              </w:r>
            </w:ins>
            <w:ins w:id="1898" w:author="Luyang Zhao-CMCC" w:date="2024-11-13T17:38:07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899" w:author="Danni SONG(CMCC)" w:date="2024-11-13T15:47:17Z">
              <w:r>
                <w:rPr>
                  <w:highlight w:val="yellow"/>
                  <w:vertAlign w:val="superscript"/>
                </w:rPr>
                <w:t>2</w:t>
              </w:r>
            </w:ins>
            <w:ins w:id="1900" w:author="Danni SONG(CMCC)" w:date="2024-11-13T15:47:17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01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D4A76E">
            <w:pPr>
              <w:pStyle w:val="52"/>
              <w:rPr>
                <w:ins w:id="1902" w:author="Danni SONG(CMCC)" w:date="2024-11-13T15:46:35Z"/>
                <w:highlight w:val="yellow"/>
                <w:lang w:eastAsia="zh-CN"/>
              </w:rPr>
            </w:pPr>
            <w:ins w:id="1903" w:author="Danni SONG(CMCC)" w:date="2024-11-13T15:47:22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4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491C34">
            <w:pPr>
              <w:pStyle w:val="52"/>
              <w:rPr>
                <w:ins w:id="1905" w:author="Danni SONG(CMCC)" w:date="2024-11-13T15:46:35Z"/>
                <w:rFonts w:ascii="MS Gothic" w:hAnsi="MS Gothic" w:eastAsia="MS Gothic" w:cs="MS Gothic"/>
                <w:highlight w:val="yellow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6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558D05">
            <w:pPr>
              <w:pStyle w:val="52"/>
              <w:rPr>
                <w:ins w:id="1907" w:author="Danni SONG(CMCC)" w:date="2024-11-13T15:46:35Z"/>
                <w:highlight w:val="yellow"/>
              </w:rPr>
            </w:pPr>
            <w:ins w:id="1908" w:author="Danni SONG(CMCC)" w:date="2024-11-13T15:47:26Z"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09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A35553">
            <w:pPr>
              <w:pStyle w:val="52"/>
              <w:rPr>
                <w:ins w:id="1910" w:author="Danni SONG(CMCC)" w:date="2024-11-13T15:46:35Z"/>
                <w:highlight w:val="yellow"/>
              </w:rPr>
            </w:pPr>
            <w:ins w:id="1911" w:author="Danni SONG(CMCC)" w:date="2024-11-13T15:47:31Z">
              <w:r>
                <w:rPr>
                  <w:highlight w:val="yellow"/>
                </w:rPr>
                <w:t>2</w:t>
              </w:r>
            </w:ins>
            <w:ins w:id="1912" w:author="Luyang Zhao-CMCC" w:date="2024-11-13T17:39:28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  <w:ins w:id="1913" w:author="Danni SONG(CMCC)" w:date="2024-11-13T15:47:31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1914" w:author="Luyang Zhao-CMCC" w:date="2024-11-13T17:39:30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15" w:author="Danni SONG(CMCC)" w:date="2024-11-13T15:47:3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916" w:author="Danni SONG(CMCC)" w:date="2024-11-13T15:47:31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17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AD632E">
            <w:pPr>
              <w:pStyle w:val="52"/>
              <w:rPr>
                <w:ins w:id="1918" w:author="Danni SONG(CMCC)" w:date="2024-11-13T15:46:35Z"/>
                <w:highlight w:val="yellow"/>
              </w:rPr>
            </w:pPr>
            <w:ins w:id="1919" w:author="Danni SONG(CMCC)" w:date="2024-11-13T15:47:35Z">
              <w:r>
                <w:rPr>
                  <w:highlight w:val="yellow"/>
                </w:rPr>
                <w:t>23.</w:t>
              </w:r>
            </w:ins>
            <w:ins w:id="1920" w:author="Luyang Zhao-CMCC" w:date="2024-11-13T17:49:15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21" w:author="Danni SONG(CMCC)" w:date="2024-11-13T15:47:35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1922" w:author="Danni SONG(CMCC)" w:date="2024-11-13T15:47:35Z">
              <w:r>
                <w:rPr>
                  <w:highlight w:val="yellow"/>
                </w:rPr>
                <w:t>- TT</w:t>
              </w:r>
            </w:ins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3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DFD07F">
            <w:pPr>
              <w:pStyle w:val="52"/>
              <w:rPr>
                <w:ins w:id="1924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1925" w:author="Danni SONG(CMCC)" w:date="2024-11-13T15:47:40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926" w:author="Danni SONG(CMCC)" w:date="2024-11-13T15:47:40Z">
              <w:r>
                <w:rPr>
                  <w:highlight w:val="yellow"/>
                </w:rPr>
                <w:t>2</w:t>
              </w:r>
            </w:ins>
            <w:ins w:id="1927" w:author="Luyang Zhao-CMCC" w:date="2024-11-13T17:49:2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928" w:author="Danni SONG(CMCC)" w:date="2024-11-13T15:47:40Z">
              <w:r>
                <w:rPr>
                  <w:highlight w:val="yellow"/>
                </w:rPr>
                <w:t>.</w:t>
              </w:r>
            </w:ins>
            <w:ins w:id="1929" w:author="Luyang Zhao-CMCC" w:date="2024-11-13T17:49:23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930" w:author="Danni SONG(CMCC)" w:date="2024-11-13T15:47:40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1931" w:author="Danni SONG(CMCC)" w:date="2024-11-13T15:47:40Z">
              <w:r>
                <w:rPr>
                  <w:highlight w:val="yellow"/>
                </w:rPr>
                <w:t>- TT</w:t>
              </w:r>
            </w:ins>
            <w:ins w:id="1932" w:author="Danni SONG(CMCC)" w:date="2024-11-13T15:47:40Z">
              <w:r>
                <w:rPr>
                  <w:highlight w:val="yellow"/>
                  <w:vertAlign w:val="superscript"/>
                </w:rPr>
                <w:t>2</w:t>
              </w:r>
            </w:ins>
            <w:ins w:id="1933" w:author="Danni SONG(CMCC)" w:date="2024-11-13T15:47:40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 w14:paraId="4D8E27F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35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934" w:author="Danni SONG(CMCC)" w:date="2024-11-13T15:46:35Z"/>
          <w:trPrChange w:id="1935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6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A7C02C">
            <w:pPr>
              <w:pStyle w:val="52"/>
              <w:rPr>
                <w:ins w:id="1937" w:author="Danni SONG(CMCC)" w:date="2024-11-13T15:46:35Z"/>
                <w:rFonts w:hint="default" w:eastAsia="宋体"/>
                <w:highlight w:val="yellow"/>
                <w:lang w:val="en-US" w:eastAsia="zh-CN"/>
              </w:rPr>
            </w:pPr>
            <w:ins w:id="1938" w:author="Danni SONG(CMCC)" w:date="2024-11-13T15:46:39Z">
              <w:r>
                <w:rPr>
                  <w:rFonts w:hint="eastAsia" w:eastAsia="宋体"/>
                  <w:highlight w:val="yellow"/>
                  <w:lang w:val="en-US" w:eastAsia="zh-CN"/>
                </w:rPr>
                <w:t>34</w:t>
              </w:r>
            </w:ins>
            <w:ins w:id="1939" w:author="Danni SONG(CMCC)" w:date="2024-11-13T15:49:28Z">
              <w:r>
                <w:rPr>
                  <w:rFonts w:hint="eastAsia" w:eastAsia="宋体"/>
                  <w:highlight w:val="yellow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0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119F26">
            <w:pPr>
              <w:pStyle w:val="52"/>
              <w:rPr>
                <w:ins w:id="1941" w:author="Danni SONG(CMCC)" w:date="2024-11-13T15:46:35Z"/>
                <w:highlight w:val="yellow"/>
              </w:rPr>
            </w:pPr>
            <w:ins w:id="1942" w:author="Danni SONG(CMCC)" w:date="2024-11-13T15:47:46Z">
              <w:r>
                <w:rPr>
                  <w:highlight w:val="yellow"/>
                </w:rPr>
                <w:t>2</w:t>
              </w:r>
            </w:ins>
            <w:ins w:id="1943" w:author="Danni SONG(CMCC)" w:date="2024-11-13T15:47:46Z">
              <w:r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4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C1984A">
            <w:pPr>
              <w:pStyle w:val="52"/>
              <w:rPr>
                <w:ins w:id="1945" w:author="Danni SONG(CMCC)" w:date="2024-11-13T15:46:35Z"/>
                <w:highlight w:val="yellow"/>
              </w:rPr>
            </w:pPr>
            <w:ins w:id="1946" w:author="Danni SONG(CMCC)" w:date="2024-11-13T15:47:48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7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8E2C50">
            <w:pPr>
              <w:pStyle w:val="52"/>
              <w:rPr>
                <w:ins w:id="1948" w:author="Danni SONG(CMCC)" w:date="2024-11-13T15:46:35Z"/>
                <w:highlight w:val="yellow"/>
              </w:rPr>
            </w:pPr>
            <w:ins w:id="1949" w:author="Danni SONG(CMCC)" w:date="2024-11-13T15:47:49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50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C0B923">
            <w:pPr>
              <w:pStyle w:val="52"/>
              <w:rPr>
                <w:ins w:id="1951" w:author="Danni SONG(CMCC)" w:date="2024-11-13T15:46:35Z"/>
                <w:highlight w:val="yellow"/>
              </w:rPr>
            </w:pPr>
            <w:ins w:id="1952" w:author="Danni SONG(CMCC)" w:date="2024-11-13T15:47:51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3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C76F47">
            <w:pPr>
              <w:pStyle w:val="52"/>
              <w:rPr>
                <w:ins w:id="1954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1955" w:author="Danni SONG(CMCC)" w:date="2024-11-13T15:47:5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956" w:author="Danni SONG(CMCC)" w:date="2024-11-13T15:47:55Z">
              <w:r>
                <w:rPr>
                  <w:highlight w:val="yellow"/>
                </w:rPr>
                <w:t>1.5</w:t>
              </w:r>
            </w:ins>
            <w:ins w:id="1957" w:author="Danni SONG(CMCC)" w:date="2024-11-13T15:47:55Z">
              <w:r>
                <w:rPr>
                  <w:highlight w:val="yellow"/>
                  <w:vertAlign w:val="superscript"/>
                </w:rPr>
                <w:t>2</w:t>
              </w:r>
            </w:ins>
            <w:ins w:id="1958" w:author="Danni SONG(CMCC)" w:date="2024-11-13T15:47:5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59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FFB91C">
            <w:pPr>
              <w:pStyle w:val="52"/>
              <w:rPr>
                <w:ins w:id="1960" w:author="Danni SONG(CMCC)" w:date="2024-11-13T15:46:35Z"/>
                <w:rFonts w:hint="default" w:ascii="MS Gothic" w:hAnsi="MS Gothic" w:eastAsia="宋体" w:cs="MS Gothic"/>
                <w:highlight w:val="green"/>
                <w:lang w:val="en-US" w:eastAsia="zh-CN"/>
              </w:rPr>
            </w:pPr>
            <w:ins w:id="1961" w:author="cmcc" w:date="2024-11-19T10:09:32Z">
              <w:r>
                <w:rPr>
                  <w:highlight w:val="green"/>
                </w:rPr>
                <w:t>0</w:t>
              </w:r>
            </w:ins>
            <w:ins w:id="1962" w:author="cmcc" w:date="2024-11-19T10:09:34Z">
              <w:r>
                <w:rPr>
                  <w:rFonts w:hint="eastAsia" w:eastAsia="宋体"/>
                  <w:highlight w:val="green"/>
                  <w:lang w:val="en-US" w:eastAsia="zh-CN"/>
                </w:rPr>
                <w:t>.5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63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A2B194">
            <w:pPr>
              <w:pStyle w:val="52"/>
              <w:rPr>
                <w:ins w:id="1964" w:author="Danni SONG(CMCC)" w:date="2024-11-13T15:46:35Z"/>
                <w:rFonts w:hint="eastAsia" w:eastAsia="宋体"/>
                <w:highlight w:val="yellow"/>
                <w:lang w:eastAsia="zh-CN"/>
              </w:rPr>
            </w:pPr>
            <w:ins w:id="1965" w:author="Danni SONG(CMCC)" w:date="2024-11-13T15:48:00Z">
              <w:r>
                <w:rPr>
                  <w:highlight w:val="yellow"/>
                </w:rPr>
                <w:t>2</w:t>
              </w:r>
            </w:ins>
            <w:ins w:id="1966" w:author="Luyang Zhao-CMCC" w:date="2024-11-13T17:37:53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967" w:author="Danni SONG(CMCC)" w:date="2024-11-13T15:48:00Z">
              <w:r>
                <w:rPr>
                  <w:highlight w:val="yellow"/>
                </w:rPr>
                <w:t>.</w:t>
              </w:r>
            </w:ins>
            <w:ins w:id="1968" w:author="Luyang Zhao-CMCC" w:date="2024-11-13T17:37:56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9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D2F1A3">
            <w:pPr>
              <w:pStyle w:val="52"/>
              <w:rPr>
                <w:ins w:id="1970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1971" w:author="Danni SONG(CMCC)" w:date="2024-11-13T15:48:05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1972" w:author="Danni SONG(CMCC)" w:date="2024-11-13T15:48:05Z">
              <w:r>
                <w:rPr>
                  <w:highlight w:val="yellow"/>
                </w:rPr>
                <w:t>2</w:t>
              </w:r>
            </w:ins>
            <w:ins w:id="1973" w:author="Danni SONG(CMCC)" w:date="2024-11-13T15:48:46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74" w:author="Danni SONG(CMCC)" w:date="2024-11-13T15:48:05Z">
              <w:r>
                <w:rPr>
                  <w:highlight w:val="yellow"/>
                </w:rPr>
                <w:t>.</w:t>
              </w:r>
            </w:ins>
            <w:ins w:id="1975" w:author="Luyang Zhao-CMCC" w:date="2024-11-13T17:38:09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976" w:author="Danni SONG(CMCC)" w:date="2024-11-13T15:48:05Z">
              <w:r>
                <w:rPr>
                  <w:highlight w:val="yellow"/>
                  <w:vertAlign w:val="superscript"/>
                </w:rPr>
                <w:t>2</w:t>
              </w:r>
            </w:ins>
            <w:ins w:id="1977" w:author="Danni SONG(CMCC)" w:date="2024-11-13T15:48:05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78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80A0B7">
            <w:pPr>
              <w:pStyle w:val="52"/>
              <w:rPr>
                <w:ins w:id="1979" w:author="Danni SONG(CMCC)" w:date="2024-11-13T15:46:35Z"/>
                <w:highlight w:val="yellow"/>
                <w:lang w:eastAsia="zh-CN"/>
              </w:rPr>
            </w:pPr>
            <w:ins w:id="1980" w:author="Danni SONG(CMCC)" w:date="2024-11-13T15:48:10Z">
              <w:r>
                <w:rPr>
                  <w:highlight w:val="yellow"/>
                </w:rPr>
                <w:t>2.0</w:t>
              </w:r>
            </w:ins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1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09A145">
            <w:pPr>
              <w:pStyle w:val="52"/>
              <w:rPr>
                <w:ins w:id="1982" w:author="Danni SONG(CMCC)" w:date="2024-11-13T15:46:35Z"/>
                <w:rFonts w:ascii="MS Gothic" w:hAnsi="MS Gothic" w:eastAsia="MS Gothic" w:cs="MS Gothic"/>
                <w:highlight w:val="yellow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3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C249E1">
            <w:pPr>
              <w:pStyle w:val="52"/>
              <w:rPr>
                <w:ins w:id="1984" w:author="Danni SONG(CMCC)" w:date="2024-11-13T15:46:35Z"/>
                <w:highlight w:val="yellow"/>
              </w:rPr>
            </w:pPr>
            <w:ins w:id="1985" w:author="Danni SONG(CMCC)" w:date="2024-11-13T15:48:15Z"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6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60C792">
            <w:pPr>
              <w:pStyle w:val="52"/>
              <w:rPr>
                <w:ins w:id="1987" w:author="Danni SONG(CMCC)" w:date="2024-11-13T15:46:35Z"/>
                <w:highlight w:val="yellow"/>
              </w:rPr>
            </w:pPr>
            <w:ins w:id="1988" w:author="Danni SONG(CMCC)" w:date="2024-11-13T15:48:20Z">
              <w:r>
                <w:rPr>
                  <w:highlight w:val="yellow"/>
                </w:rPr>
                <w:t>2</w:t>
              </w:r>
            </w:ins>
            <w:ins w:id="1989" w:author="Luyang Zhao-CMCC" w:date="2024-11-13T17:39:32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  <w:ins w:id="1990" w:author="Danni SONG(CMCC)" w:date="2024-11-13T15:48:20Z">
              <w:r>
                <w:rPr>
                  <w:rFonts w:eastAsia="等线"/>
                  <w:highlight w:val="yellow"/>
                  <w:lang w:eastAsia="zh-CN"/>
                </w:rPr>
                <w:t>.</w:t>
              </w:r>
            </w:ins>
            <w:ins w:id="1991" w:author="Luyang Zhao-CMCC" w:date="2024-11-13T17:48:43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92" w:author="Danni SONG(CMCC)" w:date="2024-11-13T15:48:20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1993" w:author="Danni SONG(CMCC)" w:date="2024-11-13T15:48:20Z">
              <w:r>
                <w:rPr>
                  <w:highlight w:val="yellow"/>
                </w:rPr>
                <w:t>+ TT</w:t>
              </w:r>
            </w:ins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94" w:author="cmcc" w:date="2024-11-19T10:08:51Z">
              <w:tcPr>
                <w:tcW w:w="12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068D71">
            <w:pPr>
              <w:pStyle w:val="52"/>
              <w:rPr>
                <w:ins w:id="1995" w:author="Danni SONG(CMCC)" w:date="2024-11-13T15:46:35Z"/>
                <w:highlight w:val="yellow"/>
              </w:rPr>
            </w:pPr>
            <w:ins w:id="1996" w:author="Danni SONG(CMCC)" w:date="2024-11-13T15:48:27Z">
              <w:r>
                <w:rPr>
                  <w:highlight w:val="yellow"/>
                </w:rPr>
                <w:t>23.</w:t>
              </w:r>
            </w:ins>
            <w:ins w:id="1997" w:author="Luyang Zhao-CMCC" w:date="2024-11-13T17:49:17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998" w:author="Danni SONG(CMCC)" w:date="2024-11-13T15:48:27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1999" w:author="Danni SONG(CMCC)" w:date="2024-11-13T15:48:27Z">
              <w:r>
                <w:rPr>
                  <w:highlight w:val="yellow"/>
                </w:rPr>
                <w:t>- TT</w:t>
              </w:r>
            </w:ins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0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B42EDB">
            <w:pPr>
              <w:pStyle w:val="52"/>
              <w:rPr>
                <w:ins w:id="2001" w:author="Danni SONG(CMCC)" w:date="2024-11-13T15:46:35Z"/>
                <w:rFonts w:ascii="MS Gothic" w:hAnsi="MS Gothic" w:eastAsia="MS Gothic" w:cs="MS Gothic"/>
                <w:highlight w:val="yellow"/>
              </w:rPr>
            </w:pPr>
            <w:ins w:id="2002" w:author="Danni SONG(CMCC)" w:date="2024-11-13T15:48:29Z">
              <w:r>
                <w:rPr>
                  <w:rFonts w:ascii="MS Gothic" w:hAnsi="MS Gothic" w:eastAsia="MS Gothic" w:cs="MS Gothic"/>
                  <w:highlight w:val="yellow"/>
                </w:rPr>
                <w:t>（</w:t>
              </w:r>
            </w:ins>
            <w:ins w:id="2003" w:author="Danni SONG(CMCC)" w:date="2024-11-13T15:48:29Z">
              <w:r>
                <w:rPr>
                  <w:highlight w:val="yellow"/>
                </w:rPr>
                <w:t>2</w:t>
              </w:r>
            </w:ins>
            <w:ins w:id="2004" w:author="Luyang Zhao-CMCC" w:date="2024-11-13T17:49:2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2005" w:author="Danni SONG(CMCC)" w:date="2024-11-13T15:48:29Z">
              <w:r>
                <w:rPr>
                  <w:highlight w:val="yellow"/>
                </w:rPr>
                <w:t>.</w:t>
              </w:r>
            </w:ins>
            <w:ins w:id="2006" w:author="Luyang Zhao-CMCC" w:date="2024-11-13T17:49:24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2007" w:author="Danni SONG(CMCC)" w:date="2024-11-13T15:48:29Z">
              <w:r>
                <w:rPr>
                  <w:rFonts w:eastAsia="等线"/>
                  <w:highlight w:val="yellow"/>
                </w:rPr>
                <w:t xml:space="preserve"> </w:t>
              </w:r>
            </w:ins>
            <w:ins w:id="2008" w:author="Danni SONG(CMCC)" w:date="2024-11-13T15:48:29Z">
              <w:r>
                <w:rPr>
                  <w:highlight w:val="yellow"/>
                </w:rPr>
                <w:t>- TT</w:t>
              </w:r>
            </w:ins>
            <w:ins w:id="2009" w:author="Danni SONG(CMCC)" w:date="2024-11-13T15:48:29Z">
              <w:r>
                <w:rPr>
                  <w:highlight w:val="yellow"/>
                  <w:vertAlign w:val="superscript"/>
                </w:rPr>
                <w:t>2</w:t>
              </w:r>
            </w:ins>
            <w:ins w:id="2010" w:author="Danni SONG(CMCC)" w:date="2024-11-13T15:48:29Z">
              <w:r>
                <w:rPr>
                  <w:rFonts w:ascii="MS Gothic" w:hAnsi="MS Gothic" w:eastAsia="MS Gothic" w:cs="MS Gothic"/>
                  <w:highlight w:val="yellow"/>
                </w:rPr>
                <w:t>）</w:t>
              </w:r>
            </w:ins>
          </w:p>
        </w:tc>
      </w:tr>
      <w:tr w14:paraId="4F3043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573BB"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3691BFF">
            <w:pPr>
              <w:pStyle w:val="66"/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4E1AA46F">
            <w:pPr>
              <w:pStyle w:val="66"/>
              <w:rPr>
                <w:ins w:id="2011" w:author="Luyang Zhao-CMCC" w:date="2024-09-20T20:14:37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6E955B1E">
            <w:pPr>
              <w:pStyle w:val="66"/>
              <w:rPr>
                <w:ins w:id="2012" w:author="Luyang Zhao-CMCC" w:date="2024-09-20T20:32:25Z"/>
                <w:rFonts w:hint="eastAsia" w:eastAsia="宋体"/>
                <w:sz w:val="18"/>
                <w:lang w:val="en-US" w:eastAsia="zh-CN"/>
              </w:rPr>
            </w:pPr>
            <w:ins w:id="2013" w:author="Luyang Zhao-CMCC" w:date="2024-09-20T20:14:37Z">
              <w:r>
                <w:rPr>
                  <w:highlight w:val="none"/>
                </w:rPr>
                <w:t xml:space="preserve">NOTE </w:t>
              </w:r>
            </w:ins>
            <w:ins w:id="2014" w:author="Luyang Zhao-CMCC" w:date="2024-09-20T20:14:4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015" w:author="Luyang Zhao-CMCC" w:date="2024-09-20T20:14:37Z">
              <w:r>
                <w:rPr>
                  <w:highlight w:val="none"/>
                </w:rPr>
                <w:t>:</w:t>
              </w:r>
            </w:ins>
            <w:ins w:id="2016" w:author="Luyang Zhao-CMCC" w:date="2024-09-20T20:14:37Z">
              <w:r>
                <w:rPr>
                  <w:highlight w:val="none"/>
                </w:rPr>
                <w:tab/>
              </w:r>
            </w:ins>
            <w:ins w:id="2017" w:author="Danni SONG(CMCC)" w:date="2024-11-09T16:40:09Z">
              <w:r>
                <w:rPr/>
                <w:t xml:space="preserve">Applicable for a UE indicating support for UE capability </w:t>
              </w:r>
            </w:ins>
            <w:ins w:id="2018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019" w:author="Danni SONG(CMCC)" w:date="2024-11-09T16:40:09Z">
              <w:r>
                <w:rPr/>
                <w:t xml:space="preserve"> or </w:t>
              </w:r>
            </w:ins>
            <w:ins w:id="2020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021" w:author="Danni SONG(CMCC)" w:date="2024-11-09T16:40:09Z">
              <w:r>
                <w:rPr/>
                <w:t xml:space="preserve"> and if the IE </w:t>
              </w:r>
            </w:ins>
            <w:ins w:id="2022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2023" w:author="Danni SONG(CMCC)" w:date="2024-11-09T16:40:09Z">
              <w:r>
                <w:rPr/>
                <w:t xml:space="preserve"> is set to 1. The reference power is increased by [</w:t>
              </w:r>
            </w:ins>
            <w:ins w:id="2024" w:author="Danni SONG(CMCC)" w:date="2024-11-09T16:40:09Z">
              <w:r>
                <w:rPr>
                  <w:lang w:eastAsia="zh-CN"/>
                </w:rPr>
                <w:t>ΔP</w:t>
              </w:r>
            </w:ins>
            <w:ins w:id="2025" w:author="Danni SONG(CMCC)" w:date="2024-11-09T16:40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026" w:author="Danni SONG(CMCC)" w:date="2024-11-09T16:40:09Z">
              <w:r>
                <w:rPr>
                  <w:lang w:eastAsia="zh-CN"/>
                </w:rPr>
                <w:t>- ΔP</w:t>
              </w:r>
            </w:ins>
            <w:ins w:id="2027" w:author="Danni SONG(CMCC)" w:date="2024-11-09T16:40:09Z">
              <w:r>
                <w:rPr>
                  <w:vertAlign w:val="subscript"/>
                  <w:lang w:eastAsia="zh-CN"/>
                </w:rPr>
                <w:t>PowerClass</w:t>
              </w:r>
            </w:ins>
            <w:ins w:id="2028" w:author="Danni SONG(CMCC)" w:date="2024-11-09T16:40:09Z">
              <w:r>
                <w:rPr/>
                <w:t>]</w:t>
              </w:r>
            </w:ins>
          </w:p>
          <w:p w14:paraId="1DFE4963">
            <w:pPr>
              <w:pStyle w:val="66"/>
              <w:rPr>
                <w:highlight w:val="none"/>
              </w:rPr>
            </w:pPr>
            <w:ins w:id="2029" w:author="Luyang Zhao-CMCC" w:date="2024-09-20T20:32:25Z">
              <w:r>
                <w:rPr>
                  <w:highlight w:val="none"/>
                </w:rPr>
                <w:t xml:space="preserve">NOTE </w:t>
              </w:r>
            </w:ins>
            <w:ins w:id="2030" w:author="Luyang Zhao-CMCC" w:date="2024-09-20T20:32:2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031" w:author="Luyang Zhao-CMCC" w:date="2024-09-20T20:32:25Z">
              <w:r>
                <w:rPr>
                  <w:highlight w:val="none"/>
                </w:rPr>
                <w:t>:</w:t>
              </w:r>
            </w:ins>
            <w:ins w:id="2032" w:author="Luyang Zhao-CMCC" w:date="2024-09-20T20:32:25Z">
              <w:r>
                <w:rPr>
                  <w:highlight w:val="none"/>
                </w:rPr>
                <w:tab/>
              </w:r>
            </w:ins>
            <w:ins w:id="2033" w:author="Danni SONG(CMCC)" w:date="2024-11-09T16:39:29Z">
              <w:r>
                <w:rPr/>
                <w:t xml:space="preserve">Applicable for a UE indicating support for UE capability </w:t>
              </w:r>
            </w:ins>
            <w:ins w:id="2034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035" w:author="Danni SONG(CMCC)" w:date="2024-11-09T16:39:29Z">
              <w:r>
                <w:rPr/>
                <w:t xml:space="preserve"> or </w:t>
              </w:r>
            </w:ins>
            <w:ins w:id="2036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037" w:author="Danni SONG(CMCC)" w:date="2024-11-09T16:39:29Z">
              <w:r>
                <w:rPr/>
                <w:t xml:space="preserve"> and if the IE </w:t>
              </w:r>
            </w:ins>
            <w:ins w:id="2038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039" w:author="Danni SONG(CMCC)" w:date="2024-11-09T16:39:29Z">
              <w:r>
                <w:rPr/>
                <w:t xml:space="preserve"> is set to 1. The reference power is increased by [</w:t>
              </w:r>
            </w:ins>
            <w:ins w:id="2040" w:author="Danni SONG(CMCC)" w:date="2024-11-09T16:39:29Z">
              <w:r>
                <w:rPr>
                  <w:lang w:eastAsia="zh-CN"/>
                </w:rPr>
                <w:t>ΔP</w:t>
              </w:r>
            </w:ins>
            <w:ins w:id="2041" w:author="Danni SONG(CMCC)" w:date="2024-11-09T16:39:2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042" w:author="Danni SONG(CMCC)" w:date="2024-11-09T16:39:29Z">
              <w:r>
                <w:rPr>
                  <w:lang w:eastAsia="zh-CN"/>
                </w:rPr>
                <w:t>- ΔP</w:t>
              </w:r>
            </w:ins>
            <w:ins w:id="2043" w:author="Danni SONG(CMCC)" w:date="2024-11-09T16:39:29Z">
              <w:r>
                <w:rPr>
                  <w:vertAlign w:val="subscript"/>
                  <w:lang w:eastAsia="zh-CN"/>
                </w:rPr>
                <w:t>PowerClass</w:t>
              </w:r>
            </w:ins>
            <w:ins w:id="2044" w:author="Danni SONG(CMCC)" w:date="2024-11-09T16:39:29Z">
              <w:r>
                <w:rPr/>
                <w:t>]</w:t>
              </w:r>
            </w:ins>
          </w:p>
        </w:tc>
      </w:tr>
    </w:tbl>
    <w:p w14:paraId="751E6681">
      <w:pPr>
        <w:rPr>
          <w:rFonts w:eastAsia="??"/>
          <w:color w:val="FF0000"/>
          <w:sz w:val="32"/>
          <w:highlight w:val="none"/>
        </w:rPr>
      </w:pPr>
    </w:p>
    <w:p w14:paraId="2601FDBB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6BBE3858">
      <w:pPr>
        <w:rPr>
          <w:rFonts w:eastAsia="??"/>
          <w:color w:val="FF0000"/>
          <w:sz w:val="32"/>
          <w:highlight w:val="none"/>
        </w:rPr>
      </w:pPr>
    </w:p>
    <w:p w14:paraId="360067C6">
      <w:pPr>
        <w:rPr>
          <w:highlight w:val="none"/>
        </w:rPr>
      </w:pPr>
    </w:p>
    <w:sectPr>
      <w:headerReference r:id="rId11" w:type="first"/>
      <w:headerReference r:id="rId9" w:type="default"/>
      <w:footerReference r:id="rId12" w:type="default"/>
      <w:headerReference r:id="rId10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87B26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EB8B7"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3F1C3"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03CE4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A803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85E92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820E1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5FFC1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6CB4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CF9583"/>
    <w:multiLevelType w:val="singleLevel"/>
    <w:tmpl w:val="89CF9583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51F3E8B"/>
    <w:multiLevelType w:val="singleLevel"/>
    <w:tmpl w:val="351F3E8B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CF75EC0"/>
    <w:multiLevelType w:val="singleLevel"/>
    <w:tmpl w:val="6CF75EC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1C66A79"/>
    <w:rsid w:val="031F40B3"/>
    <w:rsid w:val="032AB760"/>
    <w:rsid w:val="035B1959"/>
    <w:rsid w:val="03691606"/>
    <w:rsid w:val="0379447D"/>
    <w:rsid w:val="03D9468C"/>
    <w:rsid w:val="0506558F"/>
    <w:rsid w:val="05F43D64"/>
    <w:rsid w:val="0630078C"/>
    <w:rsid w:val="068E3D63"/>
    <w:rsid w:val="06AB4866"/>
    <w:rsid w:val="06BD2494"/>
    <w:rsid w:val="071E4F82"/>
    <w:rsid w:val="076E13DF"/>
    <w:rsid w:val="07FC44C2"/>
    <w:rsid w:val="08313B80"/>
    <w:rsid w:val="08CE6E25"/>
    <w:rsid w:val="09293EF8"/>
    <w:rsid w:val="093C661E"/>
    <w:rsid w:val="09642C78"/>
    <w:rsid w:val="09802B26"/>
    <w:rsid w:val="09B01A72"/>
    <w:rsid w:val="0ADA025B"/>
    <w:rsid w:val="0AF05C82"/>
    <w:rsid w:val="0B3B75A4"/>
    <w:rsid w:val="0B571288"/>
    <w:rsid w:val="0C1F2E6E"/>
    <w:rsid w:val="0C306C99"/>
    <w:rsid w:val="0CA82419"/>
    <w:rsid w:val="0D5D5D3D"/>
    <w:rsid w:val="0DDA40DB"/>
    <w:rsid w:val="0DFE574F"/>
    <w:rsid w:val="0E2E4B13"/>
    <w:rsid w:val="0EF91020"/>
    <w:rsid w:val="0F2A5FF8"/>
    <w:rsid w:val="0FBC45E1"/>
    <w:rsid w:val="0FCD487B"/>
    <w:rsid w:val="0FED3F7C"/>
    <w:rsid w:val="10694056"/>
    <w:rsid w:val="10EA17D0"/>
    <w:rsid w:val="11435F18"/>
    <w:rsid w:val="12A715EE"/>
    <w:rsid w:val="131A3C63"/>
    <w:rsid w:val="13353AF3"/>
    <w:rsid w:val="133661B2"/>
    <w:rsid w:val="135463C6"/>
    <w:rsid w:val="13F54A65"/>
    <w:rsid w:val="14D13334"/>
    <w:rsid w:val="14FF296A"/>
    <w:rsid w:val="15117788"/>
    <w:rsid w:val="15497BD4"/>
    <w:rsid w:val="156E0E85"/>
    <w:rsid w:val="15D82960"/>
    <w:rsid w:val="16C10575"/>
    <w:rsid w:val="16D8763E"/>
    <w:rsid w:val="175E3B80"/>
    <w:rsid w:val="17DE4581"/>
    <w:rsid w:val="18416FA7"/>
    <w:rsid w:val="185C735F"/>
    <w:rsid w:val="189027B8"/>
    <w:rsid w:val="18A816B7"/>
    <w:rsid w:val="19481C82"/>
    <w:rsid w:val="19C8732B"/>
    <w:rsid w:val="1A5F06BF"/>
    <w:rsid w:val="1B7A7441"/>
    <w:rsid w:val="1BA116A2"/>
    <w:rsid w:val="1D34061D"/>
    <w:rsid w:val="1D497DB5"/>
    <w:rsid w:val="1D7B15F9"/>
    <w:rsid w:val="1E420733"/>
    <w:rsid w:val="1EB81B4E"/>
    <w:rsid w:val="1F2C2BE9"/>
    <w:rsid w:val="1FDA771F"/>
    <w:rsid w:val="20CF42F8"/>
    <w:rsid w:val="21313D91"/>
    <w:rsid w:val="22577F4E"/>
    <w:rsid w:val="229628CB"/>
    <w:rsid w:val="23204EEC"/>
    <w:rsid w:val="23295712"/>
    <w:rsid w:val="23353569"/>
    <w:rsid w:val="23937E87"/>
    <w:rsid w:val="2451694C"/>
    <w:rsid w:val="248D2B27"/>
    <w:rsid w:val="25121BFE"/>
    <w:rsid w:val="2598481D"/>
    <w:rsid w:val="25C57609"/>
    <w:rsid w:val="26165ECB"/>
    <w:rsid w:val="26385CBB"/>
    <w:rsid w:val="26AB74FD"/>
    <w:rsid w:val="26E34816"/>
    <w:rsid w:val="27B53233"/>
    <w:rsid w:val="27E1537C"/>
    <w:rsid w:val="2817760A"/>
    <w:rsid w:val="2841615D"/>
    <w:rsid w:val="29DA1BB6"/>
    <w:rsid w:val="2A463335"/>
    <w:rsid w:val="2A5A4095"/>
    <w:rsid w:val="2A776112"/>
    <w:rsid w:val="2AC04438"/>
    <w:rsid w:val="2B403D4A"/>
    <w:rsid w:val="2BB42B30"/>
    <w:rsid w:val="2C6706BB"/>
    <w:rsid w:val="2C867F06"/>
    <w:rsid w:val="2C894DA0"/>
    <w:rsid w:val="2CB20831"/>
    <w:rsid w:val="2CB56A72"/>
    <w:rsid w:val="2CC03E7E"/>
    <w:rsid w:val="2CC63ED7"/>
    <w:rsid w:val="2E66503A"/>
    <w:rsid w:val="2EF31C99"/>
    <w:rsid w:val="2F0B37BA"/>
    <w:rsid w:val="2F0D6CBD"/>
    <w:rsid w:val="2F2211C0"/>
    <w:rsid w:val="2F59513F"/>
    <w:rsid w:val="2F991A4B"/>
    <w:rsid w:val="2FE861CD"/>
    <w:rsid w:val="2FFB3907"/>
    <w:rsid w:val="3013786F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CA5DCC"/>
    <w:rsid w:val="35E47DAA"/>
    <w:rsid w:val="365077C4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96938"/>
    <w:rsid w:val="395F70E2"/>
    <w:rsid w:val="39736E5A"/>
    <w:rsid w:val="397F2944"/>
    <w:rsid w:val="39C514C9"/>
    <w:rsid w:val="3A4430B5"/>
    <w:rsid w:val="3A561F15"/>
    <w:rsid w:val="3A6B0310"/>
    <w:rsid w:val="3ACD5A97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8E75EE"/>
    <w:rsid w:val="3FC02C90"/>
    <w:rsid w:val="40DE261A"/>
    <w:rsid w:val="41024986"/>
    <w:rsid w:val="411C5C8F"/>
    <w:rsid w:val="41407325"/>
    <w:rsid w:val="41A766E8"/>
    <w:rsid w:val="41A82799"/>
    <w:rsid w:val="42D27701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999450A"/>
    <w:rsid w:val="49A57F5C"/>
    <w:rsid w:val="4AD2498A"/>
    <w:rsid w:val="4AE85DA1"/>
    <w:rsid w:val="4B9168E1"/>
    <w:rsid w:val="4C0F3425"/>
    <w:rsid w:val="4C695B90"/>
    <w:rsid w:val="4C713046"/>
    <w:rsid w:val="4C9D69A4"/>
    <w:rsid w:val="4D8A04C7"/>
    <w:rsid w:val="4DAB09FB"/>
    <w:rsid w:val="4DEA271B"/>
    <w:rsid w:val="4DF777F6"/>
    <w:rsid w:val="4E01424A"/>
    <w:rsid w:val="4E38187B"/>
    <w:rsid w:val="4F4D74EF"/>
    <w:rsid w:val="4F816C7C"/>
    <w:rsid w:val="4F82231D"/>
    <w:rsid w:val="4FED76D6"/>
    <w:rsid w:val="50177ED4"/>
    <w:rsid w:val="50245AD2"/>
    <w:rsid w:val="503E3CE8"/>
    <w:rsid w:val="50A73129"/>
    <w:rsid w:val="50B612A7"/>
    <w:rsid w:val="50C16427"/>
    <w:rsid w:val="50D32183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52C5EAA"/>
    <w:rsid w:val="565C61CE"/>
    <w:rsid w:val="56B9437B"/>
    <w:rsid w:val="570578F8"/>
    <w:rsid w:val="5727418B"/>
    <w:rsid w:val="575B3360"/>
    <w:rsid w:val="57CD4D3F"/>
    <w:rsid w:val="57F9583D"/>
    <w:rsid w:val="58017371"/>
    <w:rsid w:val="58F77187"/>
    <w:rsid w:val="59922F80"/>
    <w:rsid w:val="59CB277C"/>
    <w:rsid w:val="5A546318"/>
    <w:rsid w:val="5A9B02FF"/>
    <w:rsid w:val="5AD46EAF"/>
    <w:rsid w:val="5B406AF5"/>
    <w:rsid w:val="5B9F0CB4"/>
    <w:rsid w:val="5BAC5012"/>
    <w:rsid w:val="5BB5599A"/>
    <w:rsid w:val="5C2D445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32745D3"/>
    <w:rsid w:val="638A76A6"/>
    <w:rsid w:val="63CF0BE2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B72C45"/>
    <w:rsid w:val="66C6054C"/>
    <w:rsid w:val="66D54CF2"/>
    <w:rsid w:val="672F645A"/>
    <w:rsid w:val="673644E6"/>
    <w:rsid w:val="675F76E3"/>
    <w:rsid w:val="677663F8"/>
    <w:rsid w:val="67C307AB"/>
    <w:rsid w:val="680C4312"/>
    <w:rsid w:val="690C1F68"/>
    <w:rsid w:val="695201B6"/>
    <w:rsid w:val="69A00B45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FB42FF"/>
    <w:rsid w:val="6E855105"/>
    <w:rsid w:val="6E947956"/>
    <w:rsid w:val="6ECF7B5A"/>
    <w:rsid w:val="6EF62701"/>
    <w:rsid w:val="6FC85EC7"/>
    <w:rsid w:val="6FEE6F79"/>
    <w:rsid w:val="702876EA"/>
    <w:rsid w:val="70A05857"/>
    <w:rsid w:val="715B2707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D52325"/>
    <w:rsid w:val="77F13D7A"/>
    <w:rsid w:val="789046AC"/>
    <w:rsid w:val="78A10AF0"/>
    <w:rsid w:val="78AC6806"/>
    <w:rsid w:val="78B06380"/>
    <w:rsid w:val="79326F4C"/>
    <w:rsid w:val="79753CD1"/>
    <w:rsid w:val="797C5787"/>
    <w:rsid w:val="79D31349"/>
    <w:rsid w:val="7A3C256D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355</Words>
  <Characters>2024</Characters>
  <Lines>16</Lines>
  <Paragraphs>4</Paragraphs>
  <TotalTime>10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2024-11-20T05:03:05Z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00B5B5D151E248EDBE1977533F03E708</vt:lpwstr>
  </property>
</Properties>
</file>